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074" w:rsidRDefault="00CA3DE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w:t>
      </w:r>
      <w:r w:rsidR="00263EAC">
        <w:rPr>
          <w:b/>
          <w:sz w:val="24"/>
        </w:rPr>
        <w:t>1</w:t>
      </w:r>
      <w:r>
        <w:rPr>
          <w:b/>
          <w:sz w:val="24"/>
        </w:rPr>
        <w:fldChar w:fldCharType="end"/>
      </w:r>
      <w:r w:rsidR="000E4F15">
        <w:rPr>
          <w:b/>
          <w:i/>
          <w:sz w:val="28"/>
        </w:rPr>
        <w:t xml:space="preserve">                                                     </w:t>
      </w:r>
      <w:r w:rsidR="00AC5AF3" w:rsidRPr="00AC5AF3">
        <w:rPr>
          <w:b/>
          <w:iCs/>
          <w:sz w:val="24"/>
          <w:szCs w:val="18"/>
        </w:rPr>
        <w:t>R1-2211638</w:t>
      </w:r>
      <w:bookmarkStart w:id="0" w:name="_GoBack"/>
      <w:bookmarkEnd w:id="0"/>
    </w:p>
    <w:p w:rsidR="00263EAC" w:rsidRPr="00263EAC" w:rsidRDefault="00263EAC">
      <w:pPr>
        <w:pStyle w:val="CRCoverPage"/>
        <w:outlineLvl w:val="0"/>
        <w:rPr>
          <w:rFonts w:eastAsia="MS Mincho" w:cs="Arial"/>
          <w:b/>
          <w:bCs/>
          <w:sz w:val="24"/>
          <w:szCs w:val="24"/>
          <w:lang w:eastAsia="ja-JP"/>
        </w:rPr>
      </w:pPr>
      <w:r w:rsidRPr="00C64074">
        <w:rPr>
          <w:rFonts w:eastAsia="MS Mincho" w:cs="Arial"/>
          <w:b/>
          <w:bCs/>
          <w:sz w:val="24"/>
          <w:szCs w:val="24"/>
          <w:lang w:eastAsia="ja-JP"/>
        </w:rPr>
        <w:t>Toulouse, France, November 14</w:t>
      </w:r>
      <w:r w:rsidRPr="00C64074">
        <w:rPr>
          <w:rFonts w:eastAsia="MS Mincho" w:cs="Arial"/>
          <w:b/>
          <w:bCs/>
          <w:sz w:val="24"/>
          <w:szCs w:val="24"/>
          <w:vertAlign w:val="superscript"/>
          <w:lang w:eastAsia="ja-JP"/>
        </w:rPr>
        <w:t>th</w:t>
      </w:r>
      <w:r w:rsidRPr="00C64074">
        <w:rPr>
          <w:rFonts w:eastAsia="MS Mincho" w:cs="Arial"/>
          <w:b/>
          <w:bCs/>
          <w:sz w:val="24"/>
          <w:szCs w:val="24"/>
          <w:lang w:eastAsia="ja-JP"/>
        </w:rPr>
        <w:t xml:space="preserve"> – 18</w:t>
      </w:r>
      <w:r w:rsidRPr="00C64074">
        <w:rPr>
          <w:rFonts w:eastAsia="MS Mincho" w:cs="Arial"/>
          <w:b/>
          <w:bCs/>
          <w:sz w:val="24"/>
          <w:szCs w:val="24"/>
          <w:vertAlign w:val="superscript"/>
          <w:lang w:eastAsia="ja-JP"/>
        </w:rPr>
        <w:t>th</w:t>
      </w:r>
      <w:r w:rsidRPr="00C64074">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1074">
        <w:tc>
          <w:tcPr>
            <w:tcW w:w="9641" w:type="dxa"/>
            <w:gridSpan w:val="9"/>
            <w:tcBorders>
              <w:top w:val="single" w:sz="4" w:space="0" w:color="auto"/>
              <w:left w:val="single" w:sz="4" w:space="0" w:color="auto"/>
              <w:right w:val="single" w:sz="4" w:space="0" w:color="auto"/>
            </w:tcBorders>
          </w:tcPr>
          <w:p w:rsidR="00151074" w:rsidRDefault="00CA3DE0">
            <w:pPr>
              <w:pStyle w:val="CRCoverPage"/>
              <w:spacing w:after="0"/>
              <w:jc w:val="right"/>
              <w:rPr>
                <w:i/>
              </w:rPr>
            </w:pPr>
            <w:r>
              <w:rPr>
                <w:i/>
                <w:sz w:val="14"/>
              </w:rPr>
              <w:t>CR-Form-v12.0</w:t>
            </w:r>
          </w:p>
        </w:tc>
      </w:tr>
      <w:tr w:rsidR="00151074">
        <w:tc>
          <w:tcPr>
            <w:tcW w:w="9641" w:type="dxa"/>
            <w:gridSpan w:val="9"/>
            <w:tcBorders>
              <w:left w:val="single" w:sz="4" w:space="0" w:color="auto"/>
              <w:right w:val="single" w:sz="4" w:space="0" w:color="auto"/>
            </w:tcBorders>
          </w:tcPr>
          <w:p w:rsidR="00151074" w:rsidRDefault="00CA3DE0">
            <w:pPr>
              <w:pStyle w:val="CRCoverPage"/>
              <w:spacing w:after="0"/>
              <w:jc w:val="center"/>
            </w:pPr>
            <w:r>
              <w:rPr>
                <w:b/>
                <w:color w:val="FF0000"/>
                <w:sz w:val="32"/>
              </w:rPr>
              <w:t>[Draft]</w:t>
            </w:r>
            <w:r>
              <w:rPr>
                <w:b/>
                <w:sz w:val="32"/>
              </w:rPr>
              <w:t xml:space="preserve"> CHANGE REQUEST</w:t>
            </w:r>
          </w:p>
        </w:tc>
      </w:tr>
      <w:tr w:rsidR="00151074">
        <w:tc>
          <w:tcPr>
            <w:tcW w:w="9641" w:type="dxa"/>
            <w:gridSpan w:val="9"/>
            <w:tcBorders>
              <w:left w:val="single" w:sz="4" w:space="0" w:color="auto"/>
              <w:right w:val="single" w:sz="4" w:space="0" w:color="auto"/>
            </w:tcBorders>
          </w:tcPr>
          <w:p w:rsidR="00151074" w:rsidRDefault="00151074">
            <w:pPr>
              <w:pStyle w:val="CRCoverPage"/>
              <w:spacing w:after="0"/>
              <w:rPr>
                <w:sz w:val="8"/>
                <w:szCs w:val="8"/>
              </w:rPr>
            </w:pPr>
          </w:p>
        </w:tc>
      </w:tr>
      <w:tr w:rsidR="00151074">
        <w:tc>
          <w:tcPr>
            <w:tcW w:w="142" w:type="dxa"/>
            <w:tcBorders>
              <w:left w:val="single" w:sz="4" w:space="0" w:color="auto"/>
            </w:tcBorders>
          </w:tcPr>
          <w:p w:rsidR="00151074" w:rsidRDefault="00151074">
            <w:pPr>
              <w:pStyle w:val="CRCoverPage"/>
              <w:spacing w:after="0"/>
              <w:jc w:val="right"/>
            </w:pPr>
          </w:p>
        </w:tc>
        <w:tc>
          <w:tcPr>
            <w:tcW w:w="1559" w:type="dxa"/>
            <w:shd w:val="pct30" w:color="FFFF00" w:fill="auto"/>
          </w:tcPr>
          <w:p w:rsidR="00151074" w:rsidRDefault="00CA3DE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rsidR="00151074" w:rsidRDefault="00CA3DE0">
            <w:pPr>
              <w:pStyle w:val="CRCoverPage"/>
              <w:spacing w:after="0"/>
              <w:jc w:val="center"/>
            </w:pPr>
            <w:r>
              <w:rPr>
                <w:b/>
                <w:sz w:val="28"/>
              </w:rPr>
              <w:t>CR</w:t>
            </w:r>
          </w:p>
        </w:tc>
        <w:tc>
          <w:tcPr>
            <w:tcW w:w="1276" w:type="dxa"/>
            <w:shd w:val="pct30" w:color="FFFF00" w:fill="auto"/>
          </w:tcPr>
          <w:p w:rsidR="00151074" w:rsidRDefault="00CA3DE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151074" w:rsidRDefault="00CA3DE0">
            <w:pPr>
              <w:pStyle w:val="CRCoverPage"/>
              <w:tabs>
                <w:tab w:val="right" w:pos="625"/>
              </w:tabs>
              <w:spacing w:after="0"/>
              <w:jc w:val="center"/>
            </w:pPr>
            <w:r>
              <w:rPr>
                <w:b/>
                <w:bCs/>
                <w:sz w:val="28"/>
              </w:rPr>
              <w:t>rev</w:t>
            </w:r>
          </w:p>
        </w:tc>
        <w:tc>
          <w:tcPr>
            <w:tcW w:w="992" w:type="dxa"/>
            <w:shd w:val="pct30" w:color="FFFF00" w:fill="auto"/>
          </w:tcPr>
          <w:p w:rsidR="00151074" w:rsidRDefault="00CA3DE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51074" w:rsidRDefault="00CA3DE0">
            <w:pPr>
              <w:pStyle w:val="CRCoverPage"/>
              <w:tabs>
                <w:tab w:val="right" w:pos="1825"/>
              </w:tabs>
              <w:spacing w:after="0"/>
              <w:jc w:val="center"/>
            </w:pPr>
            <w:r>
              <w:rPr>
                <w:b/>
                <w:sz w:val="28"/>
                <w:szCs w:val="28"/>
              </w:rPr>
              <w:t>Current version:</w:t>
            </w:r>
          </w:p>
        </w:tc>
        <w:tc>
          <w:tcPr>
            <w:tcW w:w="1701" w:type="dxa"/>
            <w:shd w:val="pct30" w:color="FFFF00" w:fill="auto"/>
          </w:tcPr>
          <w:p w:rsidR="00151074" w:rsidRDefault="00CA3DE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w:t>
            </w:r>
            <w:r>
              <w:rPr>
                <w:b/>
                <w:sz w:val="28"/>
                <w:lang w:val="en-US" w:eastAsia="zh-CN"/>
              </w:rPr>
              <w:t>7</w:t>
            </w:r>
            <w:r>
              <w:rPr>
                <w:b/>
                <w:sz w:val="28"/>
              </w:rPr>
              <w:t>.3.0</w:t>
            </w:r>
            <w:r>
              <w:rPr>
                <w:b/>
                <w:sz w:val="28"/>
              </w:rPr>
              <w:fldChar w:fldCharType="end"/>
            </w:r>
          </w:p>
        </w:tc>
        <w:tc>
          <w:tcPr>
            <w:tcW w:w="143" w:type="dxa"/>
            <w:tcBorders>
              <w:right w:val="single" w:sz="4" w:space="0" w:color="auto"/>
            </w:tcBorders>
          </w:tcPr>
          <w:p w:rsidR="00151074" w:rsidRDefault="00151074">
            <w:pPr>
              <w:pStyle w:val="CRCoverPage"/>
              <w:spacing w:after="0"/>
            </w:pPr>
          </w:p>
        </w:tc>
      </w:tr>
      <w:tr w:rsidR="00151074">
        <w:tc>
          <w:tcPr>
            <w:tcW w:w="9641" w:type="dxa"/>
            <w:gridSpan w:val="9"/>
            <w:tcBorders>
              <w:left w:val="single" w:sz="4" w:space="0" w:color="auto"/>
              <w:right w:val="single" w:sz="4" w:space="0" w:color="auto"/>
            </w:tcBorders>
          </w:tcPr>
          <w:p w:rsidR="00151074" w:rsidRDefault="00151074">
            <w:pPr>
              <w:pStyle w:val="CRCoverPage"/>
              <w:spacing w:after="0"/>
            </w:pPr>
          </w:p>
        </w:tc>
      </w:tr>
      <w:tr w:rsidR="00151074">
        <w:tc>
          <w:tcPr>
            <w:tcW w:w="9641" w:type="dxa"/>
            <w:gridSpan w:val="9"/>
            <w:tcBorders>
              <w:top w:val="single" w:sz="4" w:space="0" w:color="auto"/>
            </w:tcBorders>
          </w:tcPr>
          <w:p w:rsidR="00151074" w:rsidRDefault="00CA3DE0">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151074">
        <w:tc>
          <w:tcPr>
            <w:tcW w:w="9641" w:type="dxa"/>
            <w:gridSpan w:val="9"/>
          </w:tcPr>
          <w:p w:rsidR="00151074" w:rsidRDefault="00151074">
            <w:pPr>
              <w:pStyle w:val="CRCoverPage"/>
              <w:spacing w:after="0"/>
              <w:rPr>
                <w:sz w:val="8"/>
                <w:szCs w:val="8"/>
              </w:rPr>
            </w:pPr>
          </w:p>
        </w:tc>
      </w:tr>
    </w:tbl>
    <w:p w:rsidR="00151074" w:rsidRDefault="001510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1074">
        <w:tc>
          <w:tcPr>
            <w:tcW w:w="2835" w:type="dxa"/>
          </w:tcPr>
          <w:p w:rsidR="00151074" w:rsidRDefault="00CA3DE0">
            <w:pPr>
              <w:pStyle w:val="CRCoverPage"/>
              <w:tabs>
                <w:tab w:val="right" w:pos="2751"/>
              </w:tabs>
              <w:spacing w:after="0"/>
              <w:rPr>
                <w:b/>
                <w:i/>
              </w:rPr>
            </w:pPr>
            <w:r>
              <w:rPr>
                <w:b/>
                <w:i/>
              </w:rPr>
              <w:t>Proposed change affects:</w:t>
            </w:r>
          </w:p>
        </w:tc>
        <w:tc>
          <w:tcPr>
            <w:tcW w:w="1418" w:type="dxa"/>
          </w:tcPr>
          <w:p w:rsidR="00151074" w:rsidRDefault="00CA3D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1074" w:rsidRDefault="00151074">
            <w:pPr>
              <w:pStyle w:val="CRCoverPage"/>
              <w:spacing w:after="0"/>
              <w:jc w:val="center"/>
              <w:rPr>
                <w:b/>
                <w:caps/>
              </w:rPr>
            </w:pPr>
          </w:p>
        </w:tc>
        <w:tc>
          <w:tcPr>
            <w:tcW w:w="709" w:type="dxa"/>
            <w:tcBorders>
              <w:left w:val="single" w:sz="4" w:space="0" w:color="auto"/>
            </w:tcBorders>
          </w:tcPr>
          <w:p w:rsidR="00151074" w:rsidRDefault="00CA3D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1074" w:rsidRDefault="00CA3DE0">
            <w:pPr>
              <w:pStyle w:val="CRCoverPage"/>
              <w:spacing w:after="0"/>
              <w:jc w:val="center"/>
              <w:rPr>
                <w:b/>
                <w:caps/>
              </w:rPr>
            </w:pPr>
            <w:r>
              <w:rPr>
                <w:rFonts w:eastAsia="Times New Roman"/>
                <w:b/>
                <w:caps/>
              </w:rPr>
              <w:t>X</w:t>
            </w:r>
          </w:p>
        </w:tc>
        <w:tc>
          <w:tcPr>
            <w:tcW w:w="2126" w:type="dxa"/>
          </w:tcPr>
          <w:p w:rsidR="00151074" w:rsidRDefault="00CA3D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1074" w:rsidRDefault="00CA3DE0">
            <w:pPr>
              <w:pStyle w:val="CRCoverPage"/>
              <w:spacing w:after="0"/>
              <w:jc w:val="center"/>
              <w:rPr>
                <w:b/>
                <w:caps/>
              </w:rPr>
            </w:pPr>
            <w:r>
              <w:rPr>
                <w:rFonts w:eastAsia="Times New Roman"/>
                <w:b/>
                <w:caps/>
              </w:rPr>
              <w:t>X</w:t>
            </w:r>
          </w:p>
        </w:tc>
        <w:tc>
          <w:tcPr>
            <w:tcW w:w="1418" w:type="dxa"/>
            <w:tcBorders>
              <w:left w:val="nil"/>
            </w:tcBorders>
          </w:tcPr>
          <w:p w:rsidR="00151074" w:rsidRDefault="00CA3D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1074" w:rsidRDefault="00151074">
            <w:pPr>
              <w:pStyle w:val="CRCoverPage"/>
              <w:spacing w:after="0"/>
              <w:jc w:val="center"/>
              <w:rPr>
                <w:b/>
                <w:bCs/>
                <w:caps/>
              </w:rPr>
            </w:pPr>
          </w:p>
        </w:tc>
      </w:tr>
    </w:tbl>
    <w:p w:rsidR="00151074" w:rsidRDefault="001510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83"/>
        <w:gridCol w:w="752"/>
        <w:gridCol w:w="284"/>
        <w:gridCol w:w="567"/>
        <w:gridCol w:w="1700"/>
        <w:gridCol w:w="567"/>
        <w:gridCol w:w="143"/>
        <w:gridCol w:w="281"/>
        <w:gridCol w:w="993"/>
        <w:gridCol w:w="2127"/>
      </w:tblGrid>
      <w:tr w:rsidR="00151074">
        <w:tc>
          <w:tcPr>
            <w:tcW w:w="9640" w:type="dxa"/>
            <w:gridSpan w:val="11"/>
          </w:tcPr>
          <w:p w:rsidR="00151074" w:rsidRDefault="00151074">
            <w:pPr>
              <w:pStyle w:val="CRCoverPage"/>
              <w:spacing w:after="0"/>
              <w:rPr>
                <w:sz w:val="8"/>
                <w:szCs w:val="8"/>
              </w:rPr>
            </w:pPr>
          </w:p>
        </w:tc>
      </w:tr>
      <w:tr w:rsidR="00151074">
        <w:tc>
          <w:tcPr>
            <w:tcW w:w="1843" w:type="dxa"/>
            <w:tcBorders>
              <w:top w:val="single" w:sz="4" w:space="0" w:color="auto"/>
              <w:left w:val="single" w:sz="4" w:space="0" w:color="auto"/>
            </w:tcBorders>
          </w:tcPr>
          <w:p w:rsidR="00151074" w:rsidRDefault="00CA3D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1074" w:rsidRDefault="00CA3DE0">
            <w:pPr>
              <w:pStyle w:val="CRCoverPage"/>
              <w:spacing w:after="0"/>
              <w:rPr>
                <w:lang w:val="en-US" w:eastAsia="zh-CN"/>
              </w:rPr>
            </w:pPr>
            <w:r>
              <w:rPr>
                <w:lang w:val="en-US" w:eastAsia="zh-CN"/>
              </w:rPr>
              <w:t>Correction on the gap between two consecutive UL transmissions for DMRS bundling</w:t>
            </w:r>
          </w:p>
        </w:tc>
      </w:tr>
      <w:tr w:rsidR="00151074">
        <w:tc>
          <w:tcPr>
            <w:tcW w:w="1843" w:type="dxa"/>
            <w:tcBorders>
              <w:left w:val="single" w:sz="4" w:space="0" w:color="auto"/>
            </w:tcBorders>
          </w:tcPr>
          <w:p w:rsidR="00151074" w:rsidRDefault="00151074">
            <w:pPr>
              <w:pStyle w:val="CRCoverPage"/>
              <w:spacing w:after="0"/>
              <w:rPr>
                <w:b/>
                <w:i/>
                <w:sz w:val="8"/>
                <w:szCs w:val="8"/>
              </w:rPr>
            </w:pPr>
          </w:p>
        </w:tc>
        <w:tc>
          <w:tcPr>
            <w:tcW w:w="7797" w:type="dxa"/>
            <w:gridSpan w:val="10"/>
            <w:tcBorders>
              <w:right w:val="single" w:sz="4" w:space="0" w:color="auto"/>
            </w:tcBorders>
          </w:tcPr>
          <w:p w:rsidR="00151074" w:rsidRDefault="00151074">
            <w:pPr>
              <w:pStyle w:val="CRCoverPage"/>
              <w:spacing w:after="0"/>
              <w:rPr>
                <w:sz w:val="8"/>
                <w:szCs w:val="8"/>
              </w:rPr>
            </w:pPr>
          </w:p>
        </w:tc>
      </w:tr>
      <w:tr w:rsidR="00151074">
        <w:tc>
          <w:tcPr>
            <w:tcW w:w="1843" w:type="dxa"/>
            <w:tcBorders>
              <w:left w:val="single" w:sz="4" w:space="0" w:color="auto"/>
            </w:tcBorders>
          </w:tcPr>
          <w:p w:rsidR="00151074" w:rsidRDefault="00CA3D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1074" w:rsidRDefault="00CA3DE0">
            <w:pPr>
              <w:pStyle w:val="CRCoverPage"/>
              <w:spacing w:after="0"/>
              <w:ind w:left="100"/>
            </w:pPr>
            <w:fldSimple w:instr=" DOCPROPERTY  SourceIfWg  \* MERGEFORMAT ">
              <w:r>
                <w:t>ZTE</w:t>
              </w:r>
            </w:fldSimple>
          </w:p>
        </w:tc>
      </w:tr>
      <w:tr w:rsidR="00151074">
        <w:tc>
          <w:tcPr>
            <w:tcW w:w="1843" w:type="dxa"/>
            <w:tcBorders>
              <w:left w:val="single" w:sz="4" w:space="0" w:color="auto"/>
            </w:tcBorders>
          </w:tcPr>
          <w:p w:rsidR="00151074" w:rsidRDefault="00CA3D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1074" w:rsidRDefault="00CA3DE0">
            <w:pPr>
              <w:pStyle w:val="CRCoverPage"/>
              <w:spacing w:after="0"/>
              <w:ind w:left="100"/>
            </w:pPr>
            <w:r>
              <w:t>R1</w:t>
            </w:r>
          </w:p>
        </w:tc>
      </w:tr>
      <w:tr w:rsidR="00151074">
        <w:trPr>
          <w:trHeight w:val="90"/>
        </w:trPr>
        <w:tc>
          <w:tcPr>
            <w:tcW w:w="1843" w:type="dxa"/>
            <w:tcBorders>
              <w:left w:val="single" w:sz="4" w:space="0" w:color="auto"/>
            </w:tcBorders>
          </w:tcPr>
          <w:p w:rsidR="00151074" w:rsidRDefault="00151074">
            <w:pPr>
              <w:pStyle w:val="CRCoverPage"/>
              <w:spacing w:after="0"/>
              <w:rPr>
                <w:b/>
                <w:i/>
                <w:sz w:val="8"/>
                <w:szCs w:val="8"/>
              </w:rPr>
            </w:pPr>
          </w:p>
        </w:tc>
        <w:tc>
          <w:tcPr>
            <w:tcW w:w="7797" w:type="dxa"/>
            <w:gridSpan w:val="10"/>
            <w:tcBorders>
              <w:right w:val="single" w:sz="4" w:space="0" w:color="auto"/>
            </w:tcBorders>
          </w:tcPr>
          <w:p w:rsidR="00151074" w:rsidRDefault="00151074">
            <w:pPr>
              <w:pStyle w:val="CRCoverPage"/>
              <w:spacing w:after="0"/>
              <w:rPr>
                <w:sz w:val="8"/>
                <w:szCs w:val="8"/>
              </w:rPr>
            </w:pPr>
          </w:p>
        </w:tc>
      </w:tr>
      <w:tr w:rsidR="00151074">
        <w:tc>
          <w:tcPr>
            <w:tcW w:w="1843" w:type="dxa"/>
            <w:tcBorders>
              <w:left w:val="single" w:sz="4" w:space="0" w:color="auto"/>
            </w:tcBorders>
          </w:tcPr>
          <w:p w:rsidR="00151074" w:rsidRDefault="00CA3DE0">
            <w:pPr>
              <w:pStyle w:val="CRCoverPage"/>
              <w:tabs>
                <w:tab w:val="right" w:pos="1759"/>
              </w:tabs>
              <w:spacing w:after="0"/>
              <w:rPr>
                <w:b/>
                <w:i/>
              </w:rPr>
            </w:pPr>
            <w:r>
              <w:rPr>
                <w:b/>
                <w:i/>
              </w:rPr>
              <w:t>Work item code:</w:t>
            </w:r>
          </w:p>
        </w:tc>
        <w:tc>
          <w:tcPr>
            <w:tcW w:w="3686" w:type="dxa"/>
            <w:gridSpan w:val="5"/>
            <w:shd w:val="pct30" w:color="FFFF00" w:fill="auto"/>
          </w:tcPr>
          <w:p w:rsidR="00151074" w:rsidRDefault="00CA3DE0">
            <w:pPr>
              <w:rPr>
                <w:rFonts w:eastAsia="宋体"/>
                <w:lang w:val="en-US" w:eastAsia="zh-CN"/>
              </w:rPr>
            </w:pPr>
            <w:proofErr w:type="spellStart"/>
            <w:r>
              <w:rPr>
                <w:rFonts w:ascii="Arial" w:hAnsi="Arial"/>
                <w:lang w:val="en-US" w:eastAsia="zh-CN"/>
              </w:rPr>
              <w:t>NR_cov_enh</w:t>
            </w:r>
            <w:proofErr w:type="spellEnd"/>
            <w:r>
              <w:rPr>
                <w:rFonts w:ascii="Arial" w:hAnsi="Arial"/>
                <w:lang w:val="en-US" w:eastAsia="zh-CN"/>
              </w:rPr>
              <w:t>-Core</w:t>
            </w:r>
          </w:p>
        </w:tc>
        <w:tc>
          <w:tcPr>
            <w:tcW w:w="567" w:type="dxa"/>
            <w:tcBorders>
              <w:left w:val="nil"/>
            </w:tcBorders>
          </w:tcPr>
          <w:p w:rsidR="00151074" w:rsidRDefault="00151074">
            <w:pPr>
              <w:pStyle w:val="CRCoverPage"/>
              <w:spacing w:after="0"/>
              <w:ind w:right="100"/>
            </w:pPr>
          </w:p>
        </w:tc>
        <w:tc>
          <w:tcPr>
            <w:tcW w:w="1417" w:type="dxa"/>
            <w:gridSpan w:val="3"/>
            <w:tcBorders>
              <w:left w:val="nil"/>
            </w:tcBorders>
          </w:tcPr>
          <w:p w:rsidR="00151074" w:rsidRDefault="00CA3DE0">
            <w:pPr>
              <w:pStyle w:val="CRCoverPage"/>
              <w:spacing w:after="0"/>
              <w:jc w:val="right"/>
            </w:pPr>
            <w:r>
              <w:rPr>
                <w:b/>
                <w:i/>
              </w:rPr>
              <w:t>Date:</w:t>
            </w:r>
          </w:p>
        </w:tc>
        <w:tc>
          <w:tcPr>
            <w:tcW w:w="2127" w:type="dxa"/>
            <w:tcBorders>
              <w:right w:val="single" w:sz="4" w:space="0" w:color="auto"/>
            </w:tcBorders>
            <w:shd w:val="pct30" w:color="FFFF00" w:fill="auto"/>
          </w:tcPr>
          <w:p w:rsidR="00151074" w:rsidRDefault="00CA3DE0">
            <w:pPr>
              <w:pStyle w:val="CRCoverPage"/>
              <w:spacing w:after="0"/>
              <w:ind w:left="100"/>
            </w:pPr>
            <w:fldSimple w:instr=" DOCPROPERTY  ResDate  \* MERGEFORMAT ">
              <w:r>
                <w:t>202</w:t>
              </w:r>
              <w:r>
                <w:rPr>
                  <w:lang w:val="en-US"/>
                </w:rPr>
                <w:t>2</w:t>
              </w:r>
              <w:r>
                <w:t>-</w:t>
              </w:r>
              <w:r>
                <w:rPr>
                  <w:lang w:val="en-US" w:eastAsia="zh-CN"/>
                </w:rPr>
                <w:t>11</w:t>
              </w:r>
              <w:r>
                <w:t>-</w:t>
              </w:r>
              <w:r>
                <w:rPr>
                  <w:lang w:val="en-US" w:eastAsia="zh-CN"/>
                </w:rPr>
                <w:t>07</w:t>
              </w:r>
            </w:fldSimple>
          </w:p>
        </w:tc>
      </w:tr>
      <w:tr w:rsidR="00151074">
        <w:tc>
          <w:tcPr>
            <w:tcW w:w="1843" w:type="dxa"/>
            <w:tcBorders>
              <w:left w:val="single" w:sz="4" w:space="0" w:color="auto"/>
            </w:tcBorders>
          </w:tcPr>
          <w:p w:rsidR="00151074" w:rsidRDefault="00151074">
            <w:pPr>
              <w:pStyle w:val="CRCoverPage"/>
              <w:spacing w:after="0"/>
              <w:rPr>
                <w:b/>
                <w:i/>
                <w:sz w:val="8"/>
                <w:szCs w:val="8"/>
              </w:rPr>
            </w:pPr>
          </w:p>
        </w:tc>
        <w:tc>
          <w:tcPr>
            <w:tcW w:w="1986" w:type="dxa"/>
            <w:gridSpan w:val="4"/>
          </w:tcPr>
          <w:p w:rsidR="00151074" w:rsidRDefault="00151074">
            <w:pPr>
              <w:pStyle w:val="CRCoverPage"/>
              <w:spacing w:after="0"/>
              <w:rPr>
                <w:sz w:val="8"/>
                <w:szCs w:val="8"/>
              </w:rPr>
            </w:pPr>
          </w:p>
        </w:tc>
        <w:tc>
          <w:tcPr>
            <w:tcW w:w="2267" w:type="dxa"/>
            <w:gridSpan w:val="2"/>
          </w:tcPr>
          <w:p w:rsidR="00151074" w:rsidRDefault="00151074">
            <w:pPr>
              <w:pStyle w:val="CRCoverPage"/>
              <w:spacing w:after="0"/>
              <w:rPr>
                <w:sz w:val="8"/>
                <w:szCs w:val="8"/>
              </w:rPr>
            </w:pPr>
          </w:p>
        </w:tc>
        <w:tc>
          <w:tcPr>
            <w:tcW w:w="1417" w:type="dxa"/>
            <w:gridSpan w:val="3"/>
          </w:tcPr>
          <w:p w:rsidR="00151074" w:rsidRDefault="00151074">
            <w:pPr>
              <w:pStyle w:val="CRCoverPage"/>
              <w:spacing w:after="0"/>
              <w:rPr>
                <w:sz w:val="8"/>
                <w:szCs w:val="8"/>
              </w:rPr>
            </w:pPr>
          </w:p>
        </w:tc>
        <w:tc>
          <w:tcPr>
            <w:tcW w:w="2127" w:type="dxa"/>
            <w:tcBorders>
              <w:right w:val="single" w:sz="4" w:space="0" w:color="auto"/>
            </w:tcBorders>
          </w:tcPr>
          <w:p w:rsidR="00151074" w:rsidRDefault="00151074">
            <w:pPr>
              <w:pStyle w:val="CRCoverPage"/>
              <w:spacing w:after="0"/>
              <w:rPr>
                <w:sz w:val="8"/>
                <w:szCs w:val="8"/>
              </w:rPr>
            </w:pPr>
          </w:p>
        </w:tc>
      </w:tr>
      <w:tr w:rsidR="00151074" w:rsidTr="00F11296">
        <w:trPr>
          <w:cantSplit/>
        </w:trPr>
        <w:tc>
          <w:tcPr>
            <w:tcW w:w="1843" w:type="dxa"/>
            <w:tcBorders>
              <w:left w:val="single" w:sz="4" w:space="0" w:color="auto"/>
            </w:tcBorders>
          </w:tcPr>
          <w:p w:rsidR="00151074" w:rsidRDefault="00CA3DE0">
            <w:pPr>
              <w:pStyle w:val="CRCoverPage"/>
              <w:tabs>
                <w:tab w:val="right" w:pos="1759"/>
              </w:tabs>
              <w:spacing w:after="0"/>
              <w:rPr>
                <w:b/>
                <w:i/>
              </w:rPr>
            </w:pPr>
            <w:r>
              <w:rPr>
                <w:b/>
                <w:i/>
              </w:rPr>
              <w:t>Category:</w:t>
            </w:r>
          </w:p>
        </w:tc>
        <w:tc>
          <w:tcPr>
            <w:tcW w:w="383" w:type="dxa"/>
            <w:shd w:val="pct30" w:color="FFFF00" w:fill="auto"/>
          </w:tcPr>
          <w:p w:rsidR="00151074" w:rsidRDefault="00CA3DE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870" w:type="dxa"/>
            <w:gridSpan w:val="5"/>
            <w:tcBorders>
              <w:left w:val="nil"/>
            </w:tcBorders>
          </w:tcPr>
          <w:p w:rsidR="00151074" w:rsidRDefault="00151074">
            <w:pPr>
              <w:pStyle w:val="CRCoverPage"/>
              <w:spacing w:after="0"/>
            </w:pPr>
          </w:p>
        </w:tc>
        <w:tc>
          <w:tcPr>
            <w:tcW w:w="1417" w:type="dxa"/>
            <w:gridSpan w:val="3"/>
            <w:tcBorders>
              <w:left w:val="nil"/>
            </w:tcBorders>
          </w:tcPr>
          <w:p w:rsidR="00151074" w:rsidRDefault="00CA3DE0">
            <w:pPr>
              <w:pStyle w:val="CRCoverPage"/>
              <w:spacing w:after="0"/>
              <w:jc w:val="right"/>
              <w:rPr>
                <w:b/>
                <w:i/>
              </w:rPr>
            </w:pPr>
            <w:r>
              <w:rPr>
                <w:b/>
                <w:i/>
              </w:rPr>
              <w:t>Release:</w:t>
            </w:r>
          </w:p>
        </w:tc>
        <w:tc>
          <w:tcPr>
            <w:tcW w:w="2127" w:type="dxa"/>
            <w:tcBorders>
              <w:right w:val="single" w:sz="4" w:space="0" w:color="auto"/>
            </w:tcBorders>
            <w:shd w:val="pct30" w:color="FFFF00" w:fill="auto"/>
          </w:tcPr>
          <w:p w:rsidR="00151074" w:rsidRDefault="00CA3DE0">
            <w:pPr>
              <w:pStyle w:val="CRCoverPage"/>
              <w:spacing w:after="0"/>
              <w:ind w:left="100"/>
              <w:rPr>
                <w:lang w:val="en-US" w:eastAsia="zh-CN"/>
              </w:rPr>
            </w:pPr>
            <w:fldSimple w:instr=" DOCPROPERTY  Release  \* MERGEFORMAT ">
              <w:r>
                <w:t>Rel-1</w:t>
              </w:r>
            </w:fldSimple>
            <w:r w:rsidR="00B31D83">
              <w:rPr>
                <w:lang w:val="en-US" w:eastAsia="zh-CN"/>
              </w:rPr>
              <w:t>7</w:t>
            </w:r>
          </w:p>
        </w:tc>
      </w:tr>
      <w:tr w:rsidR="00151074">
        <w:tc>
          <w:tcPr>
            <w:tcW w:w="1843" w:type="dxa"/>
            <w:tcBorders>
              <w:left w:val="single" w:sz="4" w:space="0" w:color="auto"/>
              <w:bottom w:val="single" w:sz="4" w:space="0" w:color="auto"/>
            </w:tcBorders>
          </w:tcPr>
          <w:p w:rsidR="00151074" w:rsidRDefault="00151074">
            <w:pPr>
              <w:pStyle w:val="CRCoverPage"/>
              <w:spacing w:after="0"/>
              <w:rPr>
                <w:b/>
                <w:i/>
              </w:rPr>
            </w:pPr>
          </w:p>
        </w:tc>
        <w:tc>
          <w:tcPr>
            <w:tcW w:w="4677" w:type="dxa"/>
            <w:gridSpan w:val="8"/>
            <w:tcBorders>
              <w:bottom w:val="single" w:sz="4" w:space="0" w:color="auto"/>
            </w:tcBorders>
          </w:tcPr>
          <w:p w:rsidR="00151074" w:rsidRDefault="00CA3D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1074" w:rsidRDefault="00CA3DE0">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151074" w:rsidRDefault="00CA3DE0">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151074">
        <w:tc>
          <w:tcPr>
            <w:tcW w:w="1843" w:type="dxa"/>
          </w:tcPr>
          <w:p w:rsidR="00151074" w:rsidRDefault="00151074">
            <w:pPr>
              <w:pStyle w:val="CRCoverPage"/>
              <w:spacing w:after="0"/>
              <w:rPr>
                <w:b/>
                <w:i/>
                <w:sz w:val="8"/>
                <w:szCs w:val="8"/>
              </w:rPr>
            </w:pPr>
          </w:p>
        </w:tc>
        <w:tc>
          <w:tcPr>
            <w:tcW w:w="7797" w:type="dxa"/>
            <w:gridSpan w:val="10"/>
          </w:tcPr>
          <w:p w:rsidR="00151074" w:rsidRDefault="00151074">
            <w:pPr>
              <w:pStyle w:val="CRCoverPage"/>
              <w:spacing w:after="0"/>
              <w:rPr>
                <w:sz w:val="8"/>
                <w:szCs w:val="8"/>
              </w:rPr>
            </w:pPr>
          </w:p>
        </w:tc>
      </w:tr>
      <w:tr w:rsidR="00151074" w:rsidTr="00F11296">
        <w:trPr>
          <w:trHeight w:val="1387"/>
        </w:trPr>
        <w:tc>
          <w:tcPr>
            <w:tcW w:w="2226" w:type="dxa"/>
            <w:gridSpan w:val="2"/>
            <w:tcBorders>
              <w:top w:val="single" w:sz="4" w:space="0" w:color="auto"/>
              <w:left w:val="single" w:sz="4" w:space="0" w:color="auto"/>
            </w:tcBorders>
          </w:tcPr>
          <w:p w:rsidR="00151074" w:rsidRDefault="00CA3DE0">
            <w:pPr>
              <w:pStyle w:val="CRCoverPage"/>
              <w:tabs>
                <w:tab w:val="right" w:pos="2184"/>
              </w:tabs>
              <w:spacing w:after="0"/>
              <w:rPr>
                <w:b/>
                <w:i/>
              </w:rPr>
            </w:pPr>
            <w:r>
              <w:rPr>
                <w:b/>
                <w:i/>
              </w:rPr>
              <w:t>Reason for change:</w:t>
            </w:r>
          </w:p>
        </w:tc>
        <w:tc>
          <w:tcPr>
            <w:tcW w:w="7414" w:type="dxa"/>
            <w:gridSpan w:val="9"/>
            <w:tcBorders>
              <w:top w:val="single" w:sz="4" w:space="0" w:color="auto"/>
              <w:right w:val="single" w:sz="4" w:space="0" w:color="auto"/>
            </w:tcBorders>
            <w:shd w:val="pct30" w:color="FFFF00" w:fill="auto"/>
          </w:tcPr>
          <w:p w:rsidR="00151074" w:rsidRDefault="00CA3DE0">
            <w:pPr>
              <w:pStyle w:val="CRCoverPage"/>
              <w:spacing w:after="0"/>
              <w:ind w:left="100"/>
            </w:pPr>
            <w:r>
              <w:rPr>
                <w:rFonts w:hint="eastAsia"/>
                <w:lang w:val="en-US" w:eastAsia="zh-CN"/>
              </w:rPr>
              <w:t>B</w:t>
            </w:r>
            <w:r>
              <w:rPr>
                <w:lang w:val="en-US" w:eastAsia="zh-CN"/>
              </w:rPr>
              <w:t xml:space="preserve">ased on RAN1 agreements, the gap between two consecutive PUSCH/PUCCH transmissions can be a zero or non-zero gap. For the event due to a gap that </w:t>
            </w:r>
            <w:r>
              <w:t xml:space="preserve">does not exceed 13 symbols but other uplink transmissions are scheduled between two consecutive PUSCH/PUCCH transmissions, it only applies to the non-zero gap case. However, this is not clear in current specification. </w:t>
            </w:r>
          </w:p>
          <w:p w:rsidR="00151074" w:rsidRDefault="00151074">
            <w:pPr>
              <w:pStyle w:val="CRCoverPage"/>
              <w:spacing w:after="0"/>
              <w:rPr>
                <w:lang w:val="en-US" w:eastAsia="zh-CN"/>
              </w:rPr>
            </w:pPr>
          </w:p>
          <w:p w:rsidR="00151074" w:rsidRDefault="00CA3DE0">
            <w:pPr>
              <w:spacing w:after="0"/>
              <w:rPr>
                <w:rFonts w:eastAsia="宋体"/>
                <w:sz w:val="21"/>
                <w:szCs w:val="24"/>
                <w:lang w:val="en-US" w:eastAsia="zh-CN"/>
              </w:rPr>
            </w:pPr>
            <w:r>
              <w:rPr>
                <w:rFonts w:eastAsia="宋体"/>
                <w:sz w:val="21"/>
                <w:szCs w:val="24"/>
                <w:highlight w:val="green"/>
                <w:lang w:val="en-US" w:eastAsia="zh-CN"/>
              </w:rPr>
              <w:t>Agreements in RAN1#104-e:</w:t>
            </w:r>
          </w:p>
          <w:p w:rsidR="00151074" w:rsidRDefault="00CA3DE0">
            <w:pPr>
              <w:numPr>
                <w:ilvl w:val="0"/>
                <w:numId w:val="23"/>
              </w:numPr>
              <w:autoSpaceDE w:val="0"/>
              <w:autoSpaceDN w:val="0"/>
              <w:snapToGrid w:val="0"/>
              <w:spacing w:after="0" w:line="252" w:lineRule="auto"/>
              <w:jc w:val="both"/>
              <w:rPr>
                <w:rFonts w:eastAsia="宋体"/>
                <w:sz w:val="21"/>
                <w:szCs w:val="24"/>
                <w:lang w:val="en-US" w:eastAsia="zh-CN"/>
              </w:rPr>
            </w:pPr>
            <w:r>
              <w:rPr>
                <w:rFonts w:eastAsia="Batang"/>
                <w:sz w:val="21"/>
                <w:szCs w:val="24"/>
                <w:lang w:val="en-US" w:eastAsia="zh-CN"/>
              </w:rPr>
              <w:t>Following potential use cases are considered for joint channel estimation for PUSCH:</w:t>
            </w:r>
          </w:p>
          <w:p w:rsidR="00151074" w:rsidRDefault="00CA3DE0">
            <w:pPr>
              <w:numPr>
                <w:ilvl w:val="1"/>
                <w:numId w:val="24"/>
              </w:numPr>
              <w:autoSpaceDE w:val="0"/>
              <w:autoSpaceDN w:val="0"/>
              <w:snapToGrid w:val="0"/>
              <w:spacing w:after="0" w:line="252" w:lineRule="auto"/>
              <w:jc w:val="both"/>
              <w:rPr>
                <w:rFonts w:eastAsia="Batang"/>
                <w:sz w:val="21"/>
                <w:szCs w:val="24"/>
                <w:lang w:val="en-US" w:eastAsia="zh-CN"/>
              </w:rPr>
            </w:pPr>
            <w:r>
              <w:rPr>
                <w:rFonts w:eastAsia="Batang"/>
                <w:sz w:val="21"/>
                <w:szCs w:val="24"/>
                <w:lang w:val="en-US" w:eastAsia="zh-CN"/>
              </w:rPr>
              <w:t>Use case 1: back-to-back PUSCH transmissions within one slot.</w:t>
            </w:r>
          </w:p>
          <w:p w:rsidR="00151074" w:rsidRDefault="00CA3DE0">
            <w:pPr>
              <w:numPr>
                <w:ilvl w:val="1"/>
                <w:numId w:val="24"/>
              </w:numPr>
              <w:autoSpaceDE w:val="0"/>
              <w:autoSpaceDN w:val="0"/>
              <w:snapToGrid w:val="0"/>
              <w:spacing w:after="0" w:line="252" w:lineRule="auto"/>
              <w:jc w:val="both"/>
              <w:rPr>
                <w:rFonts w:eastAsia="Batang"/>
                <w:sz w:val="21"/>
                <w:szCs w:val="24"/>
                <w:lang w:val="en-US" w:eastAsia="zh-CN"/>
              </w:rPr>
            </w:pPr>
            <w:r>
              <w:rPr>
                <w:rFonts w:eastAsia="Batang"/>
                <w:sz w:val="21"/>
                <w:szCs w:val="24"/>
                <w:lang w:val="en-US" w:eastAsia="zh-CN"/>
              </w:rPr>
              <w:t>Use case 2: non-back-to-back PUSCH transmissions within one slot.</w:t>
            </w:r>
          </w:p>
          <w:p w:rsidR="00151074" w:rsidRDefault="00CA3DE0">
            <w:pPr>
              <w:numPr>
                <w:ilvl w:val="1"/>
                <w:numId w:val="24"/>
              </w:numPr>
              <w:autoSpaceDE w:val="0"/>
              <w:autoSpaceDN w:val="0"/>
              <w:snapToGrid w:val="0"/>
              <w:spacing w:after="0" w:line="252" w:lineRule="auto"/>
              <w:jc w:val="both"/>
              <w:rPr>
                <w:rFonts w:eastAsia="Batang"/>
                <w:sz w:val="21"/>
                <w:szCs w:val="24"/>
                <w:lang w:val="en-US" w:eastAsia="zh-CN"/>
              </w:rPr>
            </w:pPr>
            <w:r>
              <w:rPr>
                <w:rFonts w:eastAsia="Batang"/>
                <w:sz w:val="21"/>
                <w:szCs w:val="24"/>
                <w:lang w:val="en-US" w:eastAsia="zh-CN"/>
              </w:rPr>
              <w:t>Use case 3: back-to-back PUSCH transmissions across consecutive slots.</w:t>
            </w:r>
          </w:p>
          <w:p w:rsidR="00151074" w:rsidRDefault="00CA3DE0">
            <w:pPr>
              <w:numPr>
                <w:ilvl w:val="1"/>
                <w:numId w:val="24"/>
              </w:numPr>
              <w:autoSpaceDE w:val="0"/>
              <w:autoSpaceDN w:val="0"/>
              <w:snapToGrid w:val="0"/>
              <w:spacing w:after="0" w:line="252" w:lineRule="auto"/>
              <w:jc w:val="both"/>
              <w:rPr>
                <w:rFonts w:eastAsia="Batang"/>
                <w:sz w:val="21"/>
                <w:szCs w:val="24"/>
                <w:lang w:val="en-US" w:eastAsia="zh-CN"/>
              </w:rPr>
            </w:pPr>
            <w:r>
              <w:rPr>
                <w:rFonts w:eastAsia="Batang"/>
                <w:sz w:val="21"/>
                <w:szCs w:val="24"/>
                <w:lang w:val="en-US" w:eastAsia="zh-CN"/>
              </w:rPr>
              <w:t>Use case 4: non-back-to-back PUSCH transmissions across consecutive slots.</w:t>
            </w:r>
          </w:p>
          <w:p w:rsidR="00151074" w:rsidRDefault="00CA3DE0">
            <w:pPr>
              <w:numPr>
                <w:ilvl w:val="1"/>
                <w:numId w:val="24"/>
              </w:numPr>
              <w:autoSpaceDE w:val="0"/>
              <w:autoSpaceDN w:val="0"/>
              <w:snapToGrid w:val="0"/>
              <w:spacing w:after="0" w:line="252" w:lineRule="auto"/>
              <w:jc w:val="both"/>
              <w:rPr>
                <w:rFonts w:eastAsia="Batang"/>
                <w:sz w:val="21"/>
                <w:szCs w:val="24"/>
                <w:lang w:val="en-US" w:eastAsia="zh-CN"/>
              </w:rPr>
            </w:pPr>
            <w:r>
              <w:rPr>
                <w:rFonts w:eastAsia="Batang"/>
                <w:sz w:val="21"/>
                <w:szCs w:val="24"/>
                <w:lang w:val="en-US" w:eastAsia="zh-CN"/>
              </w:rPr>
              <w:t>Use case 5: PUSCH transmissions across non-consecutive slots.</w:t>
            </w:r>
          </w:p>
          <w:p w:rsidR="00151074" w:rsidRDefault="00CA3DE0">
            <w:pPr>
              <w:spacing w:after="0"/>
              <w:rPr>
                <w:rFonts w:eastAsia="宋体"/>
                <w:sz w:val="21"/>
                <w:szCs w:val="24"/>
                <w:lang w:val="en-US" w:eastAsia="zh-CN"/>
              </w:rPr>
            </w:pPr>
            <w:r>
              <w:rPr>
                <w:rFonts w:eastAsia="宋体"/>
                <w:sz w:val="21"/>
                <w:szCs w:val="24"/>
                <w:lang w:val="en-US" w:eastAsia="zh-CN"/>
              </w:rPr>
              <w:t xml:space="preserve">Note: RAN1 assumes “back-to-back PUSCH transmission” has </w:t>
            </w:r>
            <w:r>
              <w:rPr>
                <w:rFonts w:eastAsia="宋体"/>
                <w:sz w:val="21"/>
                <w:szCs w:val="24"/>
                <w:highlight w:val="yellow"/>
                <w:lang w:val="en-US" w:eastAsia="zh-CN"/>
              </w:rPr>
              <w:t>zero gap</w:t>
            </w:r>
            <w:r>
              <w:rPr>
                <w:rFonts w:eastAsia="宋体"/>
                <w:sz w:val="21"/>
                <w:szCs w:val="24"/>
                <w:lang w:val="en-US" w:eastAsia="zh-CN"/>
              </w:rPr>
              <w:t xml:space="preserve"> in-between adjacent PUSCH transmissions.</w:t>
            </w:r>
          </w:p>
          <w:p w:rsidR="00151074" w:rsidRDefault="00151074">
            <w:pPr>
              <w:pStyle w:val="CRCoverPage"/>
              <w:spacing w:after="0"/>
              <w:ind w:left="100"/>
              <w:rPr>
                <w:lang w:val="en-US" w:eastAsia="zh-CN"/>
              </w:rPr>
            </w:pPr>
          </w:p>
          <w:p w:rsidR="00151074" w:rsidRDefault="00CA3DE0">
            <w:pPr>
              <w:pStyle w:val="CRCoverPage"/>
              <w:spacing w:after="0"/>
              <w:ind w:left="100"/>
              <w:rPr>
                <w:rFonts w:ascii="Times New Roman" w:eastAsia="宋体" w:hAnsi="Times New Roman"/>
                <w:sz w:val="21"/>
                <w:szCs w:val="24"/>
                <w:highlight w:val="green"/>
                <w:lang w:val="en-US" w:eastAsia="zh-CN"/>
              </w:rPr>
            </w:pPr>
            <w:r>
              <w:rPr>
                <w:rFonts w:ascii="Times New Roman" w:eastAsia="宋体" w:hAnsi="Times New Roman"/>
                <w:sz w:val="21"/>
                <w:szCs w:val="24"/>
                <w:highlight w:val="green"/>
                <w:lang w:val="en-US" w:eastAsia="zh-CN"/>
              </w:rPr>
              <w:t>Agreement in RAN1#107bis-e:</w:t>
            </w:r>
          </w:p>
          <w:p w:rsidR="00151074" w:rsidRDefault="00CA3DE0">
            <w:pPr>
              <w:pStyle w:val="CRCoverPage"/>
              <w:spacing w:after="0"/>
              <w:ind w:left="100"/>
              <w:rPr>
                <w:rFonts w:ascii="Times New Roman" w:eastAsia="Batang" w:hAnsi="Times New Roman"/>
                <w:sz w:val="21"/>
                <w:szCs w:val="24"/>
                <w:lang w:val="en-US" w:eastAsia="zh-CN"/>
              </w:rPr>
            </w:pPr>
            <w:r>
              <w:rPr>
                <w:rFonts w:ascii="Times New Roman" w:eastAsia="Batang" w:hAnsi="Times New Roman"/>
                <w:sz w:val="21"/>
                <w:szCs w:val="24"/>
                <w:lang w:val="en-US" w:eastAsia="zh-CN"/>
              </w:rPr>
              <w:t xml:space="preserve">Send </w:t>
            </w:r>
            <w:proofErr w:type="gramStart"/>
            <w:r>
              <w:rPr>
                <w:rFonts w:ascii="Times New Roman" w:eastAsia="Batang" w:hAnsi="Times New Roman"/>
                <w:sz w:val="21"/>
                <w:szCs w:val="24"/>
                <w:lang w:val="en-US" w:eastAsia="zh-CN"/>
              </w:rPr>
              <w:t>an</w:t>
            </w:r>
            <w:proofErr w:type="gramEnd"/>
            <w:r>
              <w:rPr>
                <w:rFonts w:ascii="Times New Roman" w:eastAsia="Batang" w:hAnsi="Times New Roman"/>
                <w:sz w:val="21"/>
                <w:szCs w:val="24"/>
                <w:lang w:val="en-US" w:eastAsia="zh-CN"/>
              </w:rPr>
              <w:t xml:space="preserve"> LS to RAN4 asking the following question</w:t>
            </w:r>
          </w:p>
          <w:p w:rsidR="00151074" w:rsidRDefault="00CA3DE0">
            <w:pPr>
              <w:pStyle w:val="CRCoverPage"/>
              <w:numPr>
                <w:ilvl w:val="0"/>
                <w:numId w:val="25"/>
              </w:numPr>
              <w:spacing w:after="0"/>
              <w:rPr>
                <w:rFonts w:ascii="Times New Roman" w:eastAsia="Batang" w:hAnsi="Times New Roman"/>
                <w:sz w:val="21"/>
                <w:szCs w:val="24"/>
                <w:lang w:val="en-US" w:eastAsia="zh-CN"/>
              </w:rPr>
            </w:pPr>
            <w:r>
              <w:rPr>
                <w:rFonts w:ascii="Times New Roman" w:eastAsia="Batang" w:hAnsi="Times New Roman"/>
                <w:sz w:val="21"/>
                <w:szCs w:val="24"/>
                <w:lang w:val="en-US" w:eastAsia="zh-CN"/>
              </w:rPr>
              <w:t xml:space="preserve">For extended CP, is 11-symbol the maximum length for </w:t>
            </w:r>
            <w:r>
              <w:rPr>
                <w:rFonts w:ascii="Times New Roman" w:eastAsia="Batang" w:hAnsi="Times New Roman"/>
                <w:sz w:val="21"/>
                <w:szCs w:val="24"/>
                <w:highlight w:val="yellow"/>
                <w:lang w:val="en-US" w:eastAsia="zh-CN"/>
              </w:rPr>
              <w:t>the non-zero un-scheduled gap</w:t>
            </w:r>
            <w:r>
              <w:rPr>
                <w:rFonts w:ascii="Times New Roman" w:eastAsia="Batang" w:hAnsi="Times New Roman"/>
                <w:sz w:val="21"/>
                <w:szCs w:val="24"/>
                <w:lang w:val="en-US" w:eastAsia="zh-CN"/>
              </w:rPr>
              <w:t xml:space="preserve"> in-between the PUSCH transmission or PUCCH repetition, when UE is required to maintain power consistency and phase continuity?</w:t>
            </w:r>
          </w:p>
          <w:p w:rsidR="00151074" w:rsidRDefault="00151074">
            <w:pPr>
              <w:pStyle w:val="CRCoverPage"/>
              <w:spacing w:after="0"/>
              <w:ind w:left="100"/>
              <w:rPr>
                <w:rFonts w:ascii="Times New Roman" w:eastAsia="Batang" w:hAnsi="Times New Roman"/>
                <w:sz w:val="21"/>
                <w:szCs w:val="24"/>
                <w:lang w:val="en-US" w:eastAsia="zh-CN"/>
              </w:rPr>
            </w:pPr>
          </w:p>
        </w:tc>
      </w:tr>
      <w:tr w:rsidR="00151074" w:rsidTr="00F11296">
        <w:tc>
          <w:tcPr>
            <w:tcW w:w="2226" w:type="dxa"/>
            <w:gridSpan w:val="2"/>
            <w:tcBorders>
              <w:left w:val="single" w:sz="4" w:space="0" w:color="auto"/>
            </w:tcBorders>
          </w:tcPr>
          <w:p w:rsidR="00151074" w:rsidRDefault="00151074">
            <w:pPr>
              <w:pStyle w:val="CRCoverPage"/>
              <w:spacing w:after="0"/>
              <w:rPr>
                <w:b/>
                <w:i/>
                <w:sz w:val="8"/>
                <w:szCs w:val="8"/>
              </w:rPr>
            </w:pPr>
          </w:p>
        </w:tc>
        <w:tc>
          <w:tcPr>
            <w:tcW w:w="7414" w:type="dxa"/>
            <w:gridSpan w:val="9"/>
            <w:tcBorders>
              <w:right w:val="single" w:sz="4" w:space="0" w:color="auto"/>
            </w:tcBorders>
          </w:tcPr>
          <w:p w:rsidR="00151074" w:rsidRDefault="00151074">
            <w:pPr>
              <w:pStyle w:val="CRCoverPage"/>
              <w:spacing w:after="0"/>
              <w:rPr>
                <w:sz w:val="8"/>
                <w:szCs w:val="8"/>
              </w:rPr>
            </w:pPr>
          </w:p>
        </w:tc>
      </w:tr>
      <w:tr w:rsidR="00151074" w:rsidTr="00F11296">
        <w:trPr>
          <w:trHeight w:val="376"/>
        </w:trPr>
        <w:tc>
          <w:tcPr>
            <w:tcW w:w="2226" w:type="dxa"/>
            <w:gridSpan w:val="2"/>
            <w:tcBorders>
              <w:left w:val="single" w:sz="4" w:space="0" w:color="auto"/>
            </w:tcBorders>
          </w:tcPr>
          <w:p w:rsidR="00151074" w:rsidRDefault="00CA3DE0">
            <w:pPr>
              <w:pStyle w:val="CRCoverPage"/>
              <w:tabs>
                <w:tab w:val="right" w:pos="2184"/>
              </w:tabs>
              <w:spacing w:after="0"/>
              <w:rPr>
                <w:b/>
                <w:i/>
              </w:rPr>
            </w:pPr>
            <w:r>
              <w:rPr>
                <w:b/>
                <w:i/>
              </w:rPr>
              <w:t>Summary of change:</w:t>
            </w:r>
          </w:p>
        </w:tc>
        <w:tc>
          <w:tcPr>
            <w:tcW w:w="7414" w:type="dxa"/>
            <w:gridSpan w:val="9"/>
            <w:tcBorders>
              <w:right w:val="single" w:sz="4" w:space="0" w:color="auto"/>
            </w:tcBorders>
            <w:shd w:val="pct30" w:color="FFFF00" w:fill="auto"/>
          </w:tcPr>
          <w:p w:rsidR="00151074" w:rsidRDefault="00CA3DE0">
            <w:pPr>
              <w:pStyle w:val="CRCoverPage"/>
              <w:spacing w:after="0"/>
            </w:pPr>
            <w:r>
              <w:rPr>
                <w:lang w:val="en-US" w:eastAsia="zh-CN"/>
              </w:rPr>
              <w:t xml:space="preserve">Clarify that the following event only applies to </w:t>
            </w:r>
            <w:r>
              <w:t xml:space="preserve">non-zero gap case. </w:t>
            </w:r>
          </w:p>
          <w:p w:rsidR="00151074" w:rsidRDefault="00CA3DE0">
            <w:pPr>
              <w:pStyle w:val="CRCoverPage"/>
              <w:numPr>
                <w:ilvl w:val="0"/>
                <w:numId w:val="26"/>
              </w:numPr>
              <w:spacing w:after="0"/>
              <w:rPr>
                <w:lang w:val="en-US"/>
              </w:rPr>
            </w:pPr>
            <w:r>
              <w:t xml:space="preserve">“The gap between any two consecutive PUSCH transmissions, or the gap between any two consecutive PUCCH transmissions, does not exceed 13 symbols but other uplink transmissions are scheduled between the two </w:t>
            </w:r>
            <w:r>
              <w:lastRenderedPageBreak/>
              <w:t>consecutive PUSCH transmissions or the two consecutive PUCCH transmissions.”</w:t>
            </w:r>
          </w:p>
        </w:tc>
      </w:tr>
      <w:tr w:rsidR="00151074" w:rsidTr="00F11296">
        <w:tc>
          <w:tcPr>
            <w:tcW w:w="2226" w:type="dxa"/>
            <w:gridSpan w:val="2"/>
            <w:tcBorders>
              <w:left w:val="single" w:sz="4" w:space="0" w:color="auto"/>
            </w:tcBorders>
          </w:tcPr>
          <w:p w:rsidR="00151074" w:rsidRDefault="00151074">
            <w:pPr>
              <w:pStyle w:val="CRCoverPage"/>
              <w:spacing w:after="0"/>
              <w:rPr>
                <w:b/>
                <w:i/>
                <w:sz w:val="8"/>
                <w:szCs w:val="8"/>
              </w:rPr>
            </w:pPr>
          </w:p>
        </w:tc>
        <w:tc>
          <w:tcPr>
            <w:tcW w:w="7414" w:type="dxa"/>
            <w:gridSpan w:val="9"/>
            <w:tcBorders>
              <w:right w:val="single" w:sz="4" w:space="0" w:color="auto"/>
            </w:tcBorders>
          </w:tcPr>
          <w:p w:rsidR="00151074" w:rsidRDefault="00151074">
            <w:pPr>
              <w:pStyle w:val="CRCoverPage"/>
              <w:spacing w:after="0"/>
              <w:rPr>
                <w:sz w:val="8"/>
                <w:szCs w:val="8"/>
              </w:rPr>
            </w:pPr>
          </w:p>
        </w:tc>
      </w:tr>
      <w:tr w:rsidR="00151074" w:rsidTr="00F11296">
        <w:tc>
          <w:tcPr>
            <w:tcW w:w="2226" w:type="dxa"/>
            <w:gridSpan w:val="2"/>
            <w:tcBorders>
              <w:left w:val="single" w:sz="4" w:space="0" w:color="auto"/>
              <w:bottom w:val="single" w:sz="4" w:space="0" w:color="auto"/>
            </w:tcBorders>
          </w:tcPr>
          <w:p w:rsidR="00151074" w:rsidRDefault="00CA3DE0">
            <w:pPr>
              <w:pStyle w:val="CRCoverPage"/>
              <w:tabs>
                <w:tab w:val="right" w:pos="2184"/>
              </w:tabs>
              <w:spacing w:after="0"/>
              <w:rPr>
                <w:b/>
                <w:i/>
              </w:rPr>
            </w:pPr>
            <w:r>
              <w:rPr>
                <w:b/>
                <w:i/>
              </w:rPr>
              <w:t>Consequences if not approved:</w:t>
            </w:r>
          </w:p>
        </w:tc>
        <w:tc>
          <w:tcPr>
            <w:tcW w:w="7414" w:type="dxa"/>
            <w:gridSpan w:val="9"/>
            <w:tcBorders>
              <w:bottom w:val="single" w:sz="4" w:space="0" w:color="auto"/>
              <w:right w:val="single" w:sz="4" w:space="0" w:color="auto"/>
            </w:tcBorders>
            <w:shd w:val="pct30" w:color="FFFF00" w:fill="auto"/>
          </w:tcPr>
          <w:p w:rsidR="00151074" w:rsidRDefault="00CA3DE0">
            <w:pPr>
              <w:pStyle w:val="CRCoverPage"/>
              <w:spacing w:after="0"/>
              <w:ind w:left="100"/>
              <w:rPr>
                <w:lang w:val="en-US" w:eastAsia="zh-CN"/>
              </w:rPr>
            </w:pPr>
            <w:r>
              <w:rPr>
                <w:rFonts w:hint="eastAsia"/>
                <w:lang w:val="en-US" w:eastAsia="zh-CN"/>
              </w:rPr>
              <w:t>Incomplete</w:t>
            </w:r>
            <w:r>
              <w:rPr>
                <w:lang w:val="en-US" w:eastAsia="zh-CN"/>
              </w:rPr>
              <w:t xml:space="preserve"> specification</w:t>
            </w:r>
            <w:r>
              <w:rPr>
                <w:rFonts w:hint="eastAsia"/>
                <w:lang w:val="en-US" w:eastAsia="zh-CN"/>
              </w:rPr>
              <w:t>.</w:t>
            </w:r>
          </w:p>
        </w:tc>
      </w:tr>
      <w:tr w:rsidR="00151074" w:rsidTr="00F11296">
        <w:tc>
          <w:tcPr>
            <w:tcW w:w="2226" w:type="dxa"/>
            <w:gridSpan w:val="2"/>
          </w:tcPr>
          <w:p w:rsidR="00151074" w:rsidRDefault="00151074">
            <w:pPr>
              <w:pStyle w:val="CRCoverPage"/>
              <w:spacing w:after="0"/>
              <w:rPr>
                <w:b/>
                <w:i/>
                <w:sz w:val="8"/>
                <w:szCs w:val="8"/>
              </w:rPr>
            </w:pPr>
          </w:p>
        </w:tc>
        <w:tc>
          <w:tcPr>
            <w:tcW w:w="7414" w:type="dxa"/>
            <w:gridSpan w:val="9"/>
          </w:tcPr>
          <w:p w:rsidR="00151074" w:rsidRDefault="00151074">
            <w:pPr>
              <w:pStyle w:val="CRCoverPage"/>
              <w:spacing w:after="0"/>
              <w:rPr>
                <w:sz w:val="8"/>
                <w:szCs w:val="8"/>
              </w:rPr>
            </w:pPr>
          </w:p>
        </w:tc>
      </w:tr>
      <w:tr w:rsidR="00151074" w:rsidTr="00F11296">
        <w:tc>
          <w:tcPr>
            <w:tcW w:w="2226" w:type="dxa"/>
            <w:gridSpan w:val="2"/>
            <w:tcBorders>
              <w:top w:val="single" w:sz="4" w:space="0" w:color="auto"/>
              <w:left w:val="single" w:sz="4" w:space="0" w:color="auto"/>
            </w:tcBorders>
          </w:tcPr>
          <w:p w:rsidR="00151074" w:rsidRDefault="00CA3DE0">
            <w:pPr>
              <w:pStyle w:val="CRCoverPage"/>
              <w:tabs>
                <w:tab w:val="right" w:pos="2184"/>
              </w:tabs>
              <w:spacing w:after="0"/>
              <w:rPr>
                <w:b/>
                <w:i/>
              </w:rPr>
            </w:pPr>
            <w:r>
              <w:rPr>
                <w:b/>
                <w:i/>
              </w:rPr>
              <w:t>Clauses affected:</w:t>
            </w:r>
          </w:p>
        </w:tc>
        <w:tc>
          <w:tcPr>
            <w:tcW w:w="7414" w:type="dxa"/>
            <w:gridSpan w:val="9"/>
            <w:tcBorders>
              <w:top w:val="single" w:sz="4" w:space="0" w:color="auto"/>
              <w:right w:val="single" w:sz="4" w:space="0" w:color="auto"/>
            </w:tcBorders>
            <w:shd w:val="pct30" w:color="FFFF00" w:fill="auto"/>
          </w:tcPr>
          <w:p w:rsidR="00151074" w:rsidRDefault="00CA3DE0">
            <w:pPr>
              <w:pStyle w:val="CRCoverPage"/>
              <w:spacing w:after="0"/>
              <w:ind w:left="100"/>
              <w:rPr>
                <w:lang w:val="en-US" w:eastAsia="zh-CN"/>
              </w:rPr>
            </w:pPr>
            <w:r>
              <w:rPr>
                <w:lang w:val="en-US" w:eastAsia="zh-CN"/>
              </w:rPr>
              <w:t>6.1.7</w:t>
            </w:r>
          </w:p>
        </w:tc>
      </w:tr>
      <w:tr w:rsidR="00151074" w:rsidTr="00F11296">
        <w:tc>
          <w:tcPr>
            <w:tcW w:w="2226" w:type="dxa"/>
            <w:gridSpan w:val="2"/>
            <w:tcBorders>
              <w:left w:val="single" w:sz="4" w:space="0" w:color="auto"/>
            </w:tcBorders>
          </w:tcPr>
          <w:p w:rsidR="00151074" w:rsidRDefault="00151074">
            <w:pPr>
              <w:pStyle w:val="CRCoverPage"/>
              <w:spacing w:after="0"/>
              <w:rPr>
                <w:b/>
                <w:i/>
                <w:sz w:val="8"/>
                <w:szCs w:val="8"/>
              </w:rPr>
            </w:pPr>
          </w:p>
        </w:tc>
        <w:tc>
          <w:tcPr>
            <w:tcW w:w="7414" w:type="dxa"/>
            <w:gridSpan w:val="9"/>
            <w:tcBorders>
              <w:right w:val="single" w:sz="4" w:space="0" w:color="auto"/>
            </w:tcBorders>
          </w:tcPr>
          <w:p w:rsidR="00151074" w:rsidRDefault="00151074">
            <w:pPr>
              <w:pStyle w:val="CRCoverPage"/>
              <w:spacing w:after="0"/>
              <w:rPr>
                <w:sz w:val="8"/>
                <w:szCs w:val="8"/>
              </w:rPr>
            </w:pPr>
          </w:p>
        </w:tc>
      </w:tr>
      <w:tr w:rsidR="00151074" w:rsidTr="00F11296">
        <w:tc>
          <w:tcPr>
            <w:tcW w:w="2226" w:type="dxa"/>
            <w:gridSpan w:val="2"/>
            <w:tcBorders>
              <w:left w:val="single" w:sz="4" w:space="0" w:color="auto"/>
            </w:tcBorders>
          </w:tcPr>
          <w:p w:rsidR="00151074" w:rsidRDefault="00151074">
            <w:pPr>
              <w:pStyle w:val="CRCoverPage"/>
              <w:tabs>
                <w:tab w:val="right" w:pos="2184"/>
              </w:tabs>
              <w:spacing w:after="0"/>
              <w:rPr>
                <w:b/>
                <w:i/>
              </w:rPr>
            </w:pPr>
          </w:p>
        </w:tc>
        <w:tc>
          <w:tcPr>
            <w:tcW w:w="752" w:type="dxa"/>
            <w:tcBorders>
              <w:top w:val="single" w:sz="4" w:space="0" w:color="auto"/>
              <w:left w:val="single" w:sz="4" w:space="0" w:color="auto"/>
              <w:bottom w:val="single" w:sz="4" w:space="0" w:color="auto"/>
            </w:tcBorders>
          </w:tcPr>
          <w:p w:rsidR="00151074" w:rsidRDefault="00CA3D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1074" w:rsidRDefault="00CA3DE0">
            <w:pPr>
              <w:pStyle w:val="CRCoverPage"/>
              <w:spacing w:after="0"/>
              <w:jc w:val="center"/>
              <w:rPr>
                <w:b/>
                <w:caps/>
              </w:rPr>
            </w:pPr>
            <w:r>
              <w:rPr>
                <w:b/>
                <w:caps/>
              </w:rPr>
              <w:t>N</w:t>
            </w:r>
          </w:p>
        </w:tc>
        <w:tc>
          <w:tcPr>
            <w:tcW w:w="2977" w:type="dxa"/>
            <w:gridSpan w:val="4"/>
          </w:tcPr>
          <w:p w:rsidR="00151074" w:rsidRDefault="00151074">
            <w:pPr>
              <w:pStyle w:val="CRCoverPage"/>
              <w:tabs>
                <w:tab w:val="right" w:pos="2893"/>
              </w:tabs>
              <w:spacing w:after="0"/>
            </w:pPr>
          </w:p>
        </w:tc>
        <w:tc>
          <w:tcPr>
            <w:tcW w:w="3401" w:type="dxa"/>
            <w:gridSpan w:val="3"/>
            <w:tcBorders>
              <w:right w:val="single" w:sz="4" w:space="0" w:color="auto"/>
            </w:tcBorders>
            <w:shd w:val="clear" w:color="FFFF00" w:fill="auto"/>
          </w:tcPr>
          <w:p w:rsidR="00151074" w:rsidRDefault="00151074">
            <w:pPr>
              <w:pStyle w:val="CRCoverPage"/>
              <w:spacing w:after="0"/>
              <w:ind w:left="99"/>
            </w:pPr>
          </w:p>
        </w:tc>
      </w:tr>
      <w:tr w:rsidR="00151074" w:rsidTr="00F11296">
        <w:tc>
          <w:tcPr>
            <w:tcW w:w="2226" w:type="dxa"/>
            <w:gridSpan w:val="2"/>
            <w:tcBorders>
              <w:left w:val="single" w:sz="4" w:space="0" w:color="auto"/>
            </w:tcBorders>
          </w:tcPr>
          <w:p w:rsidR="00151074" w:rsidRDefault="00CA3DE0">
            <w:pPr>
              <w:pStyle w:val="CRCoverPage"/>
              <w:tabs>
                <w:tab w:val="right" w:pos="2184"/>
              </w:tabs>
              <w:spacing w:after="0"/>
              <w:rPr>
                <w:b/>
                <w:i/>
              </w:rPr>
            </w:pPr>
            <w:r>
              <w:rPr>
                <w:b/>
                <w:i/>
              </w:rPr>
              <w:t>Other specs</w:t>
            </w:r>
          </w:p>
        </w:tc>
        <w:tc>
          <w:tcPr>
            <w:tcW w:w="752" w:type="dxa"/>
            <w:tcBorders>
              <w:top w:val="single" w:sz="4" w:space="0" w:color="auto"/>
              <w:left w:val="single" w:sz="4" w:space="0" w:color="auto"/>
              <w:bottom w:val="single" w:sz="4" w:space="0" w:color="auto"/>
            </w:tcBorders>
            <w:shd w:val="pct25" w:color="FFFF00" w:fill="auto"/>
          </w:tcPr>
          <w:p w:rsidR="00151074" w:rsidRDefault="001510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074" w:rsidRDefault="00CA3DE0">
            <w:pPr>
              <w:pStyle w:val="CRCoverPage"/>
              <w:spacing w:after="0"/>
              <w:jc w:val="center"/>
              <w:rPr>
                <w:b/>
                <w:caps/>
              </w:rPr>
            </w:pPr>
            <w:r>
              <w:rPr>
                <w:rFonts w:eastAsia="Times New Roman"/>
                <w:b/>
                <w:caps/>
              </w:rPr>
              <w:t>X</w:t>
            </w:r>
          </w:p>
        </w:tc>
        <w:tc>
          <w:tcPr>
            <w:tcW w:w="2977" w:type="dxa"/>
            <w:gridSpan w:val="4"/>
          </w:tcPr>
          <w:p w:rsidR="00151074" w:rsidRDefault="00CA3D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1074" w:rsidRDefault="00CA3DE0">
            <w:pPr>
              <w:pStyle w:val="CRCoverPage"/>
              <w:spacing w:after="0"/>
              <w:ind w:left="99"/>
            </w:pPr>
            <w:r>
              <w:t xml:space="preserve">TS/TR ... CR ... </w:t>
            </w:r>
          </w:p>
        </w:tc>
      </w:tr>
      <w:tr w:rsidR="00151074" w:rsidTr="00F11296">
        <w:tc>
          <w:tcPr>
            <w:tcW w:w="2226" w:type="dxa"/>
            <w:gridSpan w:val="2"/>
            <w:tcBorders>
              <w:left w:val="single" w:sz="4" w:space="0" w:color="auto"/>
            </w:tcBorders>
          </w:tcPr>
          <w:p w:rsidR="00151074" w:rsidRDefault="00CA3DE0">
            <w:pPr>
              <w:pStyle w:val="CRCoverPage"/>
              <w:spacing w:after="0"/>
              <w:rPr>
                <w:b/>
                <w:i/>
              </w:rPr>
            </w:pPr>
            <w:r>
              <w:rPr>
                <w:b/>
                <w:i/>
              </w:rPr>
              <w:t>affected:</w:t>
            </w:r>
          </w:p>
        </w:tc>
        <w:tc>
          <w:tcPr>
            <w:tcW w:w="752" w:type="dxa"/>
            <w:tcBorders>
              <w:top w:val="single" w:sz="4" w:space="0" w:color="auto"/>
              <w:left w:val="single" w:sz="4" w:space="0" w:color="auto"/>
              <w:bottom w:val="single" w:sz="4" w:space="0" w:color="auto"/>
            </w:tcBorders>
            <w:shd w:val="pct25" w:color="FFFF00" w:fill="auto"/>
          </w:tcPr>
          <w:p w:rsidR="00151074" w:rsidRDefault="001510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074" w:rsidRDefault="00CA3DE0">
            <w:pPr>
              <w:pStyle w:val="CRCoverPage"/>
              <w:spacing w:after="0"/>
              <w:jc w:val="center"/>
              <w:rPr>
                <w:b/>
                <w:caps/>
              </w:rPr>
            </w:pPr>
            <w:r>
              <w:rPr>
                <w:rFonts w:eastAsia="Times New Roman"/>
                <w:b/>
                <w:caps/>
              </w:rPr>
              <w:t>X</w:t>
            </w:r>
          </w:p>
        </w:tc>
        <w:tc>
          <w:tcPr>
            <w:tcW w:w="2977" w:type="dxa"/>
            <w:gridSpan w:val="4"/>
          </w:tcPr>
          <w:p w:rsidR="00151074" w:rsidRDefault="00CA3DE0">
            <w:pPr>
              <w:pStyle w:val="CRCoverPage"/>
              <w:spacing w:after="0"/>
            </w:pPr>
            <w:r>
              <w:t xml:space="preserve"> Test specifications</w:t>
            </w:r>
          </w:p>
        </w:tc>
        <w:tc>
          <w:tcPr>
            <w:tcW w:w="3401" w:type="dxa"/>
            <w:gridSpan w:val="3"/>
            <w:tcBorders>
              <w:right w:val="single" w:sz="4" w:space="0" w:color="auto"/>
            </w:tcBorders>
            <w:shd w:val="pct30" w:color="FFFF00" w:fill="auto"/>
          </w:tcPr>
          <w:p w:rsidR="00151074" w:rsidRDefault="00CA3DE0">
            <w:pPr>
              <w:pStyle w:val="CRCoverPage"/>
              <w:spacing w:after="0"/>
              <w:ind w:left="99"/>
            </w:pPr>
            <w:r>
              <w:t xml:space="preserve">TS/TR ... CR ... </w:t>
            </w:r>
          </w:p>
        </w:tc>
      </w:tr>
      <w:tr w:rsidR="00151074" w:rsidTr="00F11296">
        <w:tc>
          <w:tcPr>
            <w:tcW w:w="2226" w:type="dxa"/>
            <w:gridSpan w:val="2"/>
            <w:tcBorders>
              <w:left w:val="single" w:sz="4" w:space="0" w:color="auto"/>
            </w:tcBorders>
          </w:tcPr>
          <w:p w:rsidR="00151074" w:rsidRDefault="00CA3DE0">
            <w:pPr>
              <w:pStyle w:val="CRCoverPage"/>
              <w:spacing w:after="0"/>
              <w:rPr>
                <w:b/>
                <w:i/>
              </w:rPr>
            </w:pPr>
            <w:r>
              <w:rPr>
                <w:b/>
                <w:i/>
              </w:rPr>
              <w:t>(show related CRs)</w:t>
            </w:r>
          </w:p>
        </w:tc>
        <w:tc>
          <w:tcPr>
            <w:tcW w:w="752" w:type="dxa"/>
            <w:tcBorders>
              <w:top w:val="single" w:sz="4" w:space="0" w:color="auto"/>
              <w:left w:val="single" w:sz="4" w:space="0" w:color="auto"/>
              <w:bottom w:val="single" w:sz="4" w:space="0" w:color="auto"/>
            </w:tcBorders>
            <w:shd w:val="pct25" w:color="FFFF00" w:fill="auto"/>
          </w:tcPr>
          <w:p w:rsidR="00151074" w:rsidRDefault="001510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074" w:rsidRDefault="00CA3DE0">
            <w:pPr>
              <w:pStyle w:val="CRCoverPage"/>
              <w:spacing w:after="0"/>
              <w:jc w:val="center"/>
              <w:rPr>
                <w:b/>
                <w:caps/>
              </w:rPr>
            </w:pPr>
            <w:r>
              <w:rPr>
                <w:rFonts w:eastAsia="Times New Roman"/>
                <w:b/>
                <w:caps/>
              </w:rPr>
              <w:t>X</w:t>
            </w:r>
          </w:p>
        </w:tc>
        <w:tc>
          <w:tcPr>
            <w:tcW w:w="2977" w:type="dxa"/>
            <w:gridSpan w:val="4"/>
          </w:tcPr>
          <w:p w:rsidR="00151074" w:rsidRDefault="00CA3DE0">
            <w:pPr>
              <w:pStyle w:val="CRCoverPage"/>
              <w:spacing w:after="0"/>
            </w:pPr>
            <w:r>
              <w:t xml:space="preserve"> O&amp;M Specifications</w:t>
            </w:r>
          </w:p>
        </w:tc>
        <w:tc>
          <w:tcPr>
            <w:tcW w:w="3401" w:type="dxa"/>
            <w:gridSpan w:val="3"/>
            <w:tcBorders>
              <w:right w:val="single" w:sz="4" w:space="0" w:color="auto"/>
            </w:tcBorders>
            <w:shd w:val="pct30" w:color="FFFF00" w:fill="auto"/>
          </w:tcPr>
          <w:p w:rsidR="00151074" w:rsidRDefault="00CA3DE0">
            <w:pPr>
              <w:pStyle w:val="CRCoverPage"/>
              <w:spacing w:after="0"/>
              <w:ind w:left="99"/>
            </w:pPr>
            <w:r>
              <w:t xml:space="preserve">TS/TR ... CR ... </w:t>
            </w:r>
          </w:p>
        </w:tc>
      </w:tr>
      <w:tr w:rsidR="00151074" w:rsidTr="00F11296">
        <w:tc>
          <w:tcPr>
            <w:tcW w:w="2226" w:type="dxa"/>
            <w:gridSpan w:val="2"/>
            <w:tcBorders>
              <w:left w:val="single" w:sz="4" w:space="0" w:color="auto"/>
            </w:tcBorders>
          </w:tcPr>
          <w:p w:rsidR="00151074" w:rsidRDefault="00151074">
            <w:pPr>
              <w:pStyle w:val="CRCoverPage"/>
              <w:spacing w:after="0"/>
              <w:rPr>
                <w:b/>
                <w:i/>
              </w:rPr>
            </w:pPr>
          </w:p>
        </w:tc>
        <w:tc>
          <w:tcPr>
            <w:tcW w:w="7414" w:type="dxa"/>
            <w:gridSpan w:val="9"/>
            <w:tcBorders>
              <w:right w:val="single" w:sz="4" w:space="0" w:color="auto"/>
            </w:tcBorders>
          </w:tcPr>
          <w:p w:rsidR="00151074" w:rsidRDefault="00151074">
            <w:pPr>
              <w:pStyle w:val="CRCoverPage"/>
              <w:spacing w:after="0"/>
            </w:pPr>
          </w:p>
        </w:tc>
      </w:tr>
      <w:tr w:rsidR="00151074" w:rsidTr="00F11296">
        <w:tc>
          <w:tcPr>
            <w:tcW w:w="2226" w:type="dxa"/>
            <w:gridSpan w:val="2"/>
            <w:tcBorders>
              <w:left w:val="single" w:sz="4" w:space="0" w:color="auto"/>
              <w:bottom w:val="single" w:sz="4" w:space="0" w:color="auto"/>
            </w:tcBorders>
          </w:tcPr>
          <w:p w:rsidR="00151074" w:rsidRDefault="00CA3DE0">
            <w:pPr>
              <w:pStyle w:val="CRCoverPage"/>
              <w:tabs>
                <w:tab w:val="right" w:pos="2184"/>
              </w:tabs>
              <w:spacing w:after="0"/>
              <w:rPr>
                <w:b/>
                <w:i/>
              </w:rPr>
            </w:pPr>
            <w:r>
              <w:rPr>
                <w:b/>
                <w:i/>
              </w:rPr>
              <w:t>Other comments:</w:t>
            </w:r>
          </w:p>
        </w:tc>
        <w:tc>
          <w:tcPr>
            <w:tcW w:w="7414" w:type="dxa"/>
            <w:gridSpan w:val="9"/>
            <w:tcBorders>
              <w:bottom w:val="single" w:sz="4" w:space="0" w:color="auto"/>
              <w:right w:val="single" w:sz="4" w:space="0" w:color="auto"/>
            </w:tcBorders>
            <w:shd w:val="pct30" w:color="FFFF00" w:fill="auto"/>
          </w:tcPr>
          <w:p w:rsidR="00151074" w:rsidRDefault="00CA3DE0">
            <w:pPr>
              <w:pStyle w:val="CRCoverPage"/>
              <w:spacing w:after="0"/>
              <w:ind w:left="100"/>
              <w:rPr>
                <w:b/>
              </w:rPr>
            </w:pPr>
            <w:r>
              <w:rPr>
                <w:b/>
              </w:rPr>
              <w:t>Isolated impact analysis:</w:t>
            </w:r>
          </w:p>
          <w:p w:rsidR="00151074" w:rsidRDefault="00151074">
            <w:pPr>
              <w:pStyle w:val="CRCoverPage"/>
              <w:spacing w:after="0"/>
              <w:ind w:left="100"/>
            </w:pPr>
          </w:p>
          <w:p w:rsidR="00151074" w:rsidRDefault="00CA3DE0">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t>
            </w:r>
          </w:p>
        </w:tc>
      </w:tr>
      <w:tr w:rsidR="00151074" w:rsidTr="00F11296">
        <w:tc>
          <w:tcPr>
            <w:tcW w:w="2226" w:type="dxa"/>
            <w:gridSpan w:val="2"/>
            <w:tcBorders>
              <w:top w:val="single" w:sz="4" w:space="0" w:color="auto"/>
              <w:bottom w:val="single" w:sz="4" w:space="0" w:color="auto"/>
            </w:tcBorders>
          </w:tcPr>
          <w:p w:rsidR="00151074" w:rsidRDefault="00151074">
            <w:pPr>
              <w:pStyle w:val="CRCoverPage"/>
              <w:tabs>
                <w:tab w:val="right" w:pos="2184"/>
              </w:tabs>
              <w:spacing w:after="0"/>
              <w:rPr>
                <w:b/>
                <w:i/>
                <w:sz w:val="8"/>
                <w:szCs w:val="8"/>
              </w:rPr>
            </w:pPr>
          </w:p>
        </w:tc>
        <w:tc>
          <w:tcPr>
            <w:tcW w:w="7414" w:type="dxa"/>
            <w:gridSpan w:val="9"/>
            <w:tcBorders>
              <w:top w:val="single" w:sz="4" w:space="0" w:color="auto"/>
              <w:bottom w:val="single" w:sz="4" w:space="0" w:color="auto"/>
            </w:tcBorders>
            <w:shd w:val="solid" w:color="FFFFFF" w:themeColor="background1" w:fill="auto"/>
          </w:tcPr>
          <w:p w:rsidR="00151074" w:rsidRDefault="00151074">
            <w:pPr>
              <w:pStyle w:val="CRCoverPage"/>
              <w:spacing w:after="0"/>
              <w:ind w:left="100"/>
              <w:rPr>
                <w:sz w:val="8"/>
                <w:szCs w:val="8"/>
              </w:rPr>
            </w:pPr>
          </w:p>
        </w:tc>
      </w:tr>
      <w:tr w:rsidR="00151074" w:rsidTr="00F11296">
        <w:tc>
          <w:tcPr>
            <w:tcW w:w="2226" w:type="dxa"/>
            <w:gridSpan w:val="2"/>
            <w:tcBorders>
              <w:top w:val="single" w:sz="4" w:space="0" w:color="auto"/>
              <w:left w:val="single" w:sz="4" w:space="0" w:color="auto"/>
              <w:bottom w:val="single" w:sz="4" w:space="0" w:color="auto"/>
            </w:tcBorders>
          </w:tcPr>
          <w:p w:rsidR="00151074" w:rsidRDefault="00CA3DE0">
            <w:pPr>
              <w:pStyle w:val="CRCoverPage"/>
              <w:tabs>
                <w:tab w:val="right" w:pos="2184"/>
              </w:tabs>
              <w:spacing w:after="0"/>
              <w:rPr>
                <w:b/>
                <w:i/>
              </w:rPr>
            </w:pPr>
            <w:r>
              <w:rPr>
                <w:b/>
                <w:i/>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rsidR="00151074" w:rsidRDefault="00CA3DE0">
            <w:pPr>
              <w:pStyle w:val="CRCoverPage"/>
              <w:spacing w:after="0"/>
              <w:ind w:left="100"/>
            </w:pPr>
            <w:r>
              <w:t>This is the first version for this CR.</w:t>
            </w:r>
          </w:p>
        </w:tc>
      </w:tr>
    </w:tbl>
    <w:p w:rsidR="00131414" w:rsidRDefault="00131414" w:rsidP="00131414">
      <w:bookmarkStart w:id="3" w:name="_Toc114223884"/>
      <w:bookmarkStart w:id="4" w:name="_Toc11352092"/>
      <w:bookmarkStart w:id="5" w:name="_Toc44515882"/>
      <w:bookmarkStart w:id="6" w:name="_Toc27299880"/>
      <w:bookmarkStart w:id="7" w:name="_Toc20317982"/>
      <w:bookmarkStart w:id="8" w:name="_Toc36117390"/>
      <w:bookmarkStart w:id="9" w:name="_Toc83290987"/>
    </w:p>
    <w:p w:rsidR="00151074" w:rsidRDefault="00CA3DE0">
      <w:pPr>
        <w:pStyle w:val="30"/>
      </w:pPr>
      <w:r>
        <w:t>6.1.7</w:t>
      </w:r>
      <w:r>
        <w:tab/>
        <w:t>UE procedure for determining time domain windows for bundling DM-RS</w:t>
      </w:r>
      <w:bookmarkEnd w:id="3"/>
    </w:p>
    <w:p w:rsidR="00151074" w:rsidRDefault="00CA3DE0">
      <w:pPr>
        <w:spacing w:before="120" w:line="280" w:lineRule="atLeast"/>
        <w:jc w:val="center"/>
      </w:pPr>
      <w:r>
        <w:rPr>
          <w:b/>
          <w:iCs/>
          <w:color w:val="FF0000"/>
          <w:sz w:val="28"/>
        </w:rPr>
        <w:t>&lt;Unchanged parts are omitted&gt;</w:t>
      </w:r>
    </w:p>
    <w:bookmarkEnd w:id="4"/>
    <w:bookmarkEnd w:id="5"/>
    <w:bookmarkEnd w:id="6"/>
    <w:bookmarkEnd w:id="7"/>
    <w:bookmarkEnd w:id="8"/>
    <w:bookmarkEnd w:id="9"/>
    <w:p w:rsidR="00151074" w:rsidRDefault="00CA3DE0">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rsidR="00151074" w:rsidRDefault="00CA3DE0">
      <w:pPr>
        <w:pStyle w:val="B1"/>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rsidR="00151074" w:rsidRDefault="00CA3DE0">
      <w:pPr>
        <w:pStyle w:val="B1"/>
      </w:pPr>
      <w:r>
        <w:t>-</w:t>
      </w:r>
      <w:r>
        <w:tab/>
        <w:t>The gap between any two consecutive PUSCH transmissions, or the gap between any two consecutive PUCCH transmissions, exceeds 13 symbols for normal cyclic prefix or exceeds 11 symbols for extended cyclic prefix.</w:t>
      </w:r>
    </w:p>
    <w:p w:rsidR="00151074" w:rsidRDefault="00CA3DE0">
      <w:pPr>
        <w:pStyle w:val="B1"/>
      </w:pPr>
      <w:r>
        <w:t>-</w:t>
      </w:r>
      <w:r>
        <w:tab/>
        <w:t xml:space="preserve">The gap between any two consecutive PUSCH transmissions, or the gap between any two consecutive PUCCH transmissions, </w:t>
      </w:r>
      <w:ins w:id="10" w:author="ZTE" w:date="2022-10-31T17:39:00Z">
        <w:r>
          <w:t xml:space="preserve">is larger than zero and </w:t>
        </w:r>
      </w:ins>
      <w:r>
        <w:t>does not exceed 13 symbols but other uplink transmissions are scheduled between the two consecutive PUSCH transmissions or the two consecutive PUCCH transmissions.</w:t>
      </w:r>
    </w:p>
    <w:p w:rsidR="00151074" w:rsidRDefault="00CA3DE0">
      <w:pPr>
        <w:pStyle w:val="B1"/>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rsidR="00151074" w:rsidRDefault="00CA3DE0">
      <w:pPr>
        <w:pStyle w:val="B1"/>
      </w:pPr>
      <w:r>
        <w:t>-</w:t>
      </w:r>
      <w:r>
        <w:tab/>
        <w:t>For PUCCH transmissions of PUCCH repetition, a dropping or cancellation of a PUCCH transmission according to clause 9, clause 9.2.6 and clause 11.1 of [6, TS 38.213].</w:t>
      </w:r>
    </w:p>
    <w:p w:rsidR="00151074" w:rsidRDefault="00CA3DE0">
      <w:pPr>
        <w:pStyle w:val="B1"/>
      </w:pPr>
      <w:r>
        <w:t>-</w:t>
      </w:r>
      <w:r>
        <w:tab/>
        <w:t xml:space="preserve">For any two consecutive PUSCH transmissions of PUSCH repetition type A, or PUSCH repetition type B, and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 </w:t>
      </w:r>
      <w:r>
        <w:t>different SRS resource set association is used for the two PUSCH transmissions of PUSCH repetition type A, or PUSCH repetition type B, according to Clause 6.1.2.1.</w:t>
      </w:r>
    </w:p>
    <w:p w:rsidR="00151074" w:rsidRDefault="00CA3DE0">
      <w:pPr>
        <w:pStyle w:val="B1"/>
      </w:pPr>
      <w:r>
        <w:t>-</w:t>
      </w:r>
      <w: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rsidR="00151074" w:rsidRDefault="00CA3DE0">
      <w:pPr>
        <w:pStyle w:val="B1"/>
      </w:pPr>
      <w:r>
        <w:t>-</w:t>
      </w:r>
      <w:r>
        <w:tab/>
        <w:t>Uplink timing adjustment in response to a timing advance command according to clause 4.2 of [6, TS 38.213].</w:t>
      </w:r>
    </w:p>
    <w:p w:rsidR="00151074" w:rsidRDefault="00CA3DE0">
      <w:pPr>
        <w:pStyle w:val="B1"/>
      </w:pPr>
      <w:r>
        <w:t>-</w:t>
      </w:r>
      <w:r>
        <w:tab/>
        <w:t>Frequency hopping.</w:t>
      </w:r>
    </w:p>
    <w:p w:rsidR="00151074" w:rsidRDefault="00CA3DE0">
      <w:pPr>
        <w:pStyle w:val="B1"/>
      </w:pPr>
      <w:r>
        <w:t>-</w:t>
      </w:r>
      <w:r>
        <w:tab/>
        <w:t xml:space="preserve">For reduced capability half-duplex UEs, </w:t>
      </w:r>
    </w:p>
    <w:p w:rsidR="00151074" w:rsidRDefault="00CA3DE0">
      <w:pPr>
        <w:pStyle w:val="B2"/>
      </w:pPr>
      <w:r>
        <w:lastRenderedPageBreak/>
        <w:t>-</w:t>
      </w:r>
      <w:r>
        <w:tab/>
        <w:t>a dropping or cancellation of a PUSCH transmission according to clause 17.2 of [6, TS 38.213] or</w:t>
      </w:r>
    </w:p>
    <w:p w:rsidR="00151074" w:rsidRDefault="00CA3DE0">
      <w:pPr>
        <w:pStyle w:val="B2"/>
      </w:pPr>
      <w:r>
        <w:t>-</w:t>
      </w:r>
      <w:r>
        <w:tab/>
        <w:t>an overlapping of the gap between two consecutive PUSCH transmissions and any symbol of downlink reception or downlink monitoring</w:t>
      </w:r>
    </w:p>
    <w:p w:rsidR="00151074" w:rsidRDefault="00CA3DE0">
      <w:pPr>
        <w:spacing w:before="120" w:line="280" w:lineRule="atLeast"/>
        <w:jc w:val="center"/>
      </w:pPr>
      <w:r>
        <w:rPr>
          <w:lang w:val="en-US" w:eastAsia="en-GB"/>
        </w:rPr>
        <w:t xml:space="preserve"> </w:t>
      </w:r>
      <w:r>
        <w:rPr>
          <w:b/>
          <w:iCs/>
          <w:color w:val="FF0000"/>
          <w:sz w:val="28"/>
        </w:rPr>
        <w:t>&lt;Unchanged parts are omitted&gt;</w:t>
      </w:r>
    </w:p>
    <w:p w:rsidR="00151074" w:rsidRDefault="00151074"/>
    <w:sectPr w:rsidR="001510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A6C" w:rsidRDefault="00153A6C">
      <w:pPr>
        <w:spacing w:after="0"/>
      </w:pPr>
      <w:r>
        <w:separator/>
      </w:r>
    </w:p>
  </w:endnote>
  <w:endnote w:type="continuationSeparator" w:id="0">
    <w:p w:rsidR="00153A6C" w:rsidRDefault="0015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A6C" w:rsidRDefault="00153A6C">
      <w:pPr>
        <w:spacing w:after="0"/>
      </w:pPr>
      <w:r>
        <w:separator/>
      </w:r>
    </w:p>
  </w:footnote>
  <w:footnote w:type="continuationSeparator" w:id="0">
    <w:p w:rsidR="00153A6C" w:rsidRDefault="00153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074" w:rsidRDefault="00151074">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074" w:rsidRDefault="00CA3DE0">
    <w:pPr>
      <w:pStyle w:val="af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074" w:rsidRDefault="0015107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BAA1D21"/>
    <w:multiLevelType w:val="multilevel"/>
    <w:tmpl w:val="0BAA1D21"/>
    <w:lvl w:ilvl="0">
      <w:start w:val="1"/>
      <w:numFmt w:val="bullet"/>
      <w:lvlText w:val=""/>
      <w:lvlJc w:val="left"/>
      <w:pPr>
        <w:ind w:left="100" w:firstLine="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2AE12991"/>
    <w:multiLevelType w:val="multilevel"/>
    <w:tmpl w:val="2AE129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EF26E73"/>
    <w:multiLevelType w:val="multilevel"/>
    <w:tmpl w:val="4EF26E73"/>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980F4D"/>
    <w:multiLevelType w:val="multilevel"/>
    <w:tmpl w:val="6E980F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5"/>
  </w:num>
  <w:num w:numId="6">
    <w:abstractNumId w:val="16"/>
  </w:num>
  <w:num w:numId="7">
    <w:abstractNumId w:val="23"/>
  </w:num>
  <w:num w:numId="8">
    <w:abstractNumId w:val="11"/>
  </w:num>
  <w:num w:numId="9">
    <w:abstractNumId w:val="20"/>
  </w:num>
  <w:num w:numId="10">
    <w:abstractNumId w:val="14"/>
  </w:num>
  <w:num w:numId="11">
    <w:abstractNumId w:val="7"/>
  </w:num>
  <w:num w:numId="12">
    <w:abstractNumId w:val="1"/>
  </w:num>
  <w:num w:numId="13">
    <w:abstractNumId w:val="2"/>
  </w:num>
  <w:num w:numId="14">
    <w:abstractNumId w:val="22"/>
  </w:num>
  <w:num w:numId="15">
    <w:abstractNumId w:val="18"/>
  </w:num>
  <w:num w:numId="16">
    <w:abstractNumId w:val="19"/>
  </w:num>
  <w:num w:numId="17">
    <w:abstractNumId w:val="24"/>
  </w:num>
  <w:num w:numId="18">
    <w:abstractNumId w:val="12"/>
  </w:num>
  <w:num w:numId="19">
    <w:abstractNumId w:val="8"/>
  </w:num>
  <w:num w:numId="20">
    <w:abstractNumId w:val="10"/>
  </w:num>
  <w:num w:numId="21">
    <w:abstractNumId w:val="9"/>
  </w:num>
  <w:num w:numId="22">
    <w:abstractNumId w:val="6"/>
  </w:num>
  <w:num w:numId="23">
    <w:abstractNumId w:val="5"/>
  </w:num>
  <w:num w:numId="24">
    <w:abstractNumId w:val="21"/>
  </w:num>
  <w:num w:numId="25">
    <w:abstractNumId w:val="4"/>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ADE"/>
    <w:rsid w:val="000B7FED"/>
    <w:rsid w:val="000C038A"/>
    <w:rsid w:val="000C5DCA"/>
    <w:rsid w:val="000C6598"/>
    <w:rsid w:val="000E4F15"/>
    <w:rsid w:val="000F41D5"/>
    <w:rsid w:val="00101AA3"/>
    <w:rsid w:val="00104B4A"/>
    <w:rsid w:val="0012193C"/>
    <w:rsid w:val="00131414"/>
    <w:rsid w:val="00141F48"/>
    <w:rsid w:val="00145D43"/>
    <w:rsid w:val="00151074"/>
    <w:rsid w:val="00153A6C"/>
    <w:rsid w:val="00156D04"/>
    <w:rsid w:val="0017351E"/>
    <w:rsid w:val="0018604D"/>
    <w:rsid w:val="00192C46"/>
    <w:rsid w:val="001A08B3"/>
    <w:rsid w:val="001A2425"/>
    <w:rsid w:val="001A725D"/>
    <w:rsid w:val="001A7B60"/>
    <w:rsid w:val="001B01C6"/>
    <w:rsid w:val="001B52F0"/>
    <w:rsid w:val="001B7A65"/>
    <w:rsid w:val="001C1196"/>
    <w:rsid w:val="001D1A20"/>
    <w:rsid w:val="001D31FB"/>
    <w:rsid w:val="001D33AD"/>
    <w:rsid w:val="001E41F3"/>
    <w:rsid w:val="00225D45"/>
    <w:rsid w:val="00231A85"/>
    <w:rsid w:val="00244508"/>
    <w:rsid w:val="00253837"/>
    <w:rsid w:val="0026004D"/>
    <w:rsid w:val="00263EAC"/>
    <w:rsid w:val="002640DD"/>
    <w:rsid w:val="00273FA8"/>
    <w:rsid w:val="00275D12"/>
    <w:rsid w:val="00284FEB"/>
    <w:rsid w:val="002860C4"/>
    <w:rsid w:val="00292B43"/>
    <w:rsid w:val="002B5741"/>
    <w:rsid w:val="002E2DE7"/>
    <w:rsid w:val="00305409"/>
    <w:rsid w:val="00330086"/>
    <w:rsid w:val="003549A3"/>
    <w:rsid w:val="003609EF"/>
    <w:rsid w:val="0036231A"/>
    <w:rsid w:val="00374DD4"/>
    <w:rsid w:val="00392417"/>
    <w:rsid w:val="003A7B52"/>
    <w:rsid w:val="003B1D3E"/>
    <w:rsid w:val="003B28F0"/>
    <w:rsid w:val="003E1A36"/>
    <w:rsid w:val="003E44BA"/>
    <w:rsid w:val="003F0598"/>
    <w:rsid w:val="003F1E4A"/>
    <w:rsid w:val="00410371"/>
    <w:rsid w:val="00420339"/>
    <w:rsid w:val="004242F1"/>
    <w:rsid w:val="0044540F"/>
    <w:rsid w:val="00446494"/>
    <w:rsid w:val="00450CD8"/>
    <w:rsid w:val="00467711"/>
    <w:rsid w:val="0048671B"/>
    <w:rsid w:val="004A6346"/>
    <w:rsid w:val="004B75B7"/>
    <w:rsid w:val="004C35B1"/>
    <w:rsid w:val="004D3382"/>
    <w:rsid w:val="004D3B07"/>
    <w:rsid w:val="004E45C4"/>
    <w:rsid w:val="004E7E26"/>
    <w:rsid w:val="004F0882"/>
    <w:rsid w:val="004F0C31"/>
    <w:rsid w:val="005029AC"/>
    <w:rsid w:val="00503AF9"/>
    <w:rsid w:val="005053CC"/>
    <w:rsid w:val="0051580D"/>
    <w:rsid w:val="00527088"/>
    <w:rsid w:val="00547111"/>
    <w:rsid w:val="005537F7"/>
    <w:rsid w:val="00561006"/>
    <w:rsid w:val="005633A1"/>
    <w:rsid w:val="005721A6"/>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62F42"/>
    <w:rsid w:val="00666E42"/>
    <w:rsid w:val="00695808"/>
    <w:rsid w:val="00696FDE"/>
    <w:rsid w:val="006A54FB"/>
    <w:rsid w:val="006B02D3"/>
    <w:rsid w:val="006B46FB"/>
    <w:rsid w:val="006E21FB"/>
    <w:rsid w:val="006F457A"/>
    <w:rsid w:val="00714D03"/>
    <w:rsid w:val="00724D47"/>
    <w:rsid w:val="007306AA"/>
    <w:rsid w:val="00734332"/>
    <w:rsid w:val="0074580C"/>
    <w:rsid w:val="00751F8F"/>
    <w:rsid w:val="007528CD"/>
    <w:rsid w:val="00764406"/>
    <w:rsid w:val="00770DF5"/>
    <w:rsid w:val="007742E9"/>
    <w:rsid w:val="00776D1E"/>
    <w:rsid w:val="00787FE7"/>
    <w:rsid w:val="00792342"/>
    <w:rsid w:val="007941D3"/>
    <w:rsid w:val="007977A8"/>
    <w:rsid w:val="007B512A"/>
    <w:rsid w:val="007C2097"/>
    <w:rsid w:val="007C6C6B"/>
    <w:rsid w:val="007C6FFE"/>
    <w:rsid w:val="007D6A07"/>
    <w:rsid w:val="007E5099"/>
    <w:rsid w:val="007F022C"/>
    <w:rsid w:val="007F6497"/>
    <w:rsid w:val="007F7259"/>
    <w:rsid w:val="007F737C"/>
    <w:rsid w:val="00801B7D"/>
    <w:rsid w:val="008040A8"/>
    <w:rsid w:val="00812852"/>
    <w:rsid w:val="008145CC"/>
    <w:rsid w:val="00815922"/>
    <w:rsid w:val="00816D38"/>
    <w:rsid w:val="008247D0"/>
    <w:rsid w:val="008279FA"/>
    <w:rsid w:val="008607A6"/>
    <w:rsid w:val="008626E7"/>
    <w:rsid w:val="008653E5"/>
    <w:rsid w:val="00870EE7"/>
    <w:rsid w:val="008863B9"/>
    <w:rsid w:val="008866D3"/>
    <w:rsid w:val="008A45A6"/>
    <w:rsid w:val="008E2638"/>
    <w:rsid w:val="008E53F7"/>
    <w:rsid w:val="008E7CAD"/>
    <w:rsid w:val="008F686C"/>
    <w:rsid w:val="009148DE"/>
    <w:rsid w:val="009202FB"/>
    <w:rsid w:val="00921345"/>
    <w:rsid w:val="00941E30"/>
    <w:rsid w:val="00950139"/>
    <w:rsid w:val="0095381D"/>
    <w:rsid w:val="00962F7C"/>
    <w:rsid w:val="009736F5"/>
    <w:rsid w:val="00973707"/>
    <w:rsid w:val="0097477A"/>
    <w:rsid w:val="009777D9"/>
    <w:rsid w:val="00991B88"/>
    <w:rsid w:val="009A5753"/>
    <w:rsid w:val="009A579D"/>
    <w:rsid w:val="009B724F"/>
    <w:rsid w:val="009D1379"/>
    <w:rsid w:val="009E3297"/>
    <w:rsid w:val="009F5FC1"/>
    <w:rsid w:val="009F734F"/>
    <w:rsid w:val="00A246B6"/>
    <w:rsid w:val="00A460DF"/>
    <w:rsid w:val="00A47E70"/>
    <w:rsid w:val="00A50CF0"/>
    <w:rsid w:val="00A7671C"/>
    <w:rsid w:val="00AA1CFF"/>
    <w:rsid w:val="00AA2CBC"/>
    <w:rsid w:val="00AC5820"/>
    <w:rsid w:val="00AC5AF3"/>
    <w:rsid w:val="00AD1090"/>
    <w:rsid w:val="00AD1CD8"/>
    <w:rsid w:val="00B05353"/>
    <w:rsid w:val="00B05C39"/>
    <w:rsid w:val="00B05D42"/>
    <w:rsid w:val="00B21B51"/>
    <w:rsid w:val="00B258BB"/>
    <w:rsid w:val="00B26855"/>
    <w:rsid w:val="00B31D83"/>
    <w:rsid w:val="00B3299A"/>
    <w:rsid w:val="00B41AF0"/>
    <w:rsid w:val="00B459C4"/>
    <w:rsid w:val="00B45F57"/>
    <w:rsid w:val="00B515DC"/>
    <w:rsid w:val="00B529A2"/>
    <w:rsid w:val="00B6427A"/>
    <w:rsid w:val="00B64390"/>
    <w:rsid w:val="00B67B97"/>
    <w:rsid w:val="00B968C8"/>
    <w:rsid w:val="00BA3EC5"/>
    <w:rsid w:val="00BA51D9"/>
    <w:rsid w:val="00BB3FDB"/>
    <w:rsid w:val="00BB5DFC"/>
    <w:rsid w:val="00BC5707"/>
    <w:rsid w:val="00BD279D"/>
    <w:rsid w:val="00BD6BB8"/>
    <w:rsid w:val="00C02EA8"/>
    <w:rsid w:val="00C06D51"/>
    <w:rsid w:val="00C13FB5"/>
    <w:rsid w:val="00C1579F"/>
    <w:rsid w:val="00C26ECD"/>
    <w:rsid w:val="00C323CA"/>
    <w:rsid w:val="00C43118"/>
    <w:rsid w:val="00C43308"/>
    <w:rsid w:val="00C60F0A"/>
    <w:rsid w:val="00C66BA2"/>
    <w:rsid w:val="00C76196"/>
    <w:rsid w:val="00C87610"/>
    <w:rsid w:val="00C91F7E"/>
    <w:rsid w:val="00C94FA2"/>
    <w:rsid w:val="00C95985"/>
    <w:rsid w:val="00CA276C"/>
    <w:rsid w:val="00CA2AFD"/>
    <w:rsid w:val="00CA3576"/>
    <w:rsid w:val="00CA3DE0"/>
    <w:rsid w:val="00CB49FF"/>
    <w:rsid w:val="00CB5AB4"/>
    <w:rsid w:val="00CB5BA3"/>
    <w:rsid w:val="00CC080F"/>
    <w:rsid w:val="00CC5026"/>
    <w:rsid w:val="00CC68D0"/>
    <w:rsid w:val="00CD3B7A"/>
    <w:rsid w:val="00CD414C"/>
    <w:rsid w:val="00D03F9A"/>
    <w:rsid w:val="00D06D51"/>
    <w:rsid w:val="00D24991"/>
    <w:rsid w:val="00D50255"/>
    <w:rsid w:val="00D63B51"/>
    <w:rsid w:val="00D66520"/>
    <w:rsid w:val="00DD1CFA"/>
    <w:rsid w:val="00DE34CF"/>
    <w:rsid w:val="00E03690"/>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5A88"/>
    <w:rsid w:val="00EE7D7C"/>
    <w:rsid w:val="00F01969"/>
    <w:rsid w:val="00F04C49"/>
    <w:rsid w:val="00F11296"/>
    <w:rsid w:val="00F1475A"/>
    <w:rsid w:val="00F25569"/>
    <w:rsid w:val="00F25D98"/>
    <w:rsid w:val="00F300FB"/>
    <w:rsid w:val="00F33AC6"/>
    <w:rsid w:val="00F45650"/>
    <w:rsid w:val="00F50B8A"/>
    <w:rsid w:val="00F52361"/>
    <w:rsid w:val="00F8534E"/>
    <w:rsid w:val="00FA3268"/>
    <w:rsid w:val="00FB6386"/>
    <w:rsid w:val="00FC7784"/>
    <w:rsid w:val="00FD4CF5"/>
    <w:rsid w:val="01D1166F"/>
    <w:rsid w:val="038878B0"/>
    <w:rsid w:val="04633B19"/>
    <w:rsid w:val="060530CF"/>
    <w:rsid w:val="06643AF7"/>
    <w:rsid w:val="074349B1"/>
    <w:rsid w:val="08BA6575"/>
    <w:rsid w:val="095F7B6B"/>
    <w:rsid w:val="0974220E"/>
    <w:rsid w:val="0A091DCB"/>
    <w:rsid w:val="0C16482E"/>
    <w:rsid w:val="0DB76C2A"/>
    <w:rsid w:val="0E827CBD"/>
    <w:rsid w:val="0FE11E2F"/>
    <w:rsid w:val="100D2418"/>
    <w:rsid w:val="108128B6"/>
    <w:rsid w:val="11795505"/>
    <w:rsid w:val="12DB6B6B"/>
    <w:rsid w:val="12E16ED7"/>
    <w:rsid w:val="12FE71E1"/>
    <w:rsid w:val="142D2A2C"/>
    <w:rsid w:val="16815EBC"/>
    <w:rsid w:val="16901BD3"/>
    <w:rsid w:val="18984484"/>
    <w:rsid w:val="18E156D4"/>
    <w:rsid w:val="190174DF"/>
    <w:rsid w:val="193F3726"/>
    <w:rsid w:val="19990CC7"/>
    <w:rsid w:val="1A121ACC"/>
    <w:rsid w:val="1C0C0D6C"/>
    <w:rsid w:val="1F7E6693"/>
    <w:rsid w:val="20B74896"/>
    <w:rsid w:val="23082FF3"/>
    <w:rsid w:val="23F021A2"/>
    <w:rsid w:val="2504350C"/>
    <w:rsid w:val="2527527F"/>
    <w:rsid w:val="258305F0"/>
    <w:rsid w:val="25D44208"/>
    <w:rsid w:val="2660035A"/>
    <w:rsid w:val="270F7CF7"/>
    <w:rsid w:val="28D74209"/>
    <w:rsid w:val="29C7379B"/>
    <w:rsid w:val="2C531A44"/>
    <w:rsid w:val="2CAE3862"/>
    <w:rsid w:val="2CD91AD9"/>
    <w:rsid w:val="2D144FBE"/>
    <w:rsid w:val="2D92105F"/>
    <w:rsid w:val="2D9846E7"/>
    <w:rsid w:val="2F434302"/>
    <w:rsid w:val="30D15421"/>
    <w:rsid w:val="31295F79"/>
    <w:rsid w:val="314E2AD2"/>
    <w:rsid w:val="326A53A2"/>
    <w:rsid w:val="335E2C1F"/>
    <w:rsid w:val="33695DF3"/>
    <w:rsid w:val="34FB03FF"/>
    <w:rsid w:val="35802D75"/>
    <w:rsid w:val="35AC0DCE"/>
    <w:rsid w:val="35EC292D"/>
    <w:rsid w:val="36FE44E2"/>
    <w:rsid w:val="371252EA"/>
    <w:rsid w:val="381C61E2"/>
    <w:rsid w:val="38C220A6"/>
    <w:rsid w:val="3B472615"/>
    <w:rsid w:val="3C174EA9"/>
    <w:rsid w:val="3C6A2336"/>
    <w:rsid w:val="3D111490"/>
    <w:rsid w:val="3D6B0E83"/>
    <w:rsid w:val="3E9804C8"/>
    <w:rsid w:val="3F717620"/>
    <w:rsid w:val="3FE2657F"/>
    <w:rsid w:val="40AD6321"/>
    <w:rsid w:val="411D565E"/>
    <w:rsid w:val="41796355"/>
    <w:rsid w:val="46515C91"/>
    <w:rsid w:val="46864F97"/>
    <w:rsid w:val="46EA10E7"/>
    <w:rsid w:val="47E33797"/>
    <w:rsid w:val="4827410B"/>
    <w:rsid w:val="483F208D"/>
    <w:rsid w:val="4A307DC1"/>
    <w:rsid w:val="4A984899"/>
    <w:rsid w:val="4AF420C1"/>
    <w:rsid w:val="4C161034"/>
    <w:rsid w:val="4D0A7980"/>
    <w:rsid w:val="4D95066A"/>
    <w:rsid w:val="4DB22122"/>
    <w:rsid w:val="50291C0C"/>
    <w:rsid w:val="51782EB7"/>
    <w:rsid w:val="53A6166F"/>
    <w:rsid w:val="557E3E9E"/>
    <w:rsid w:val="56E84D96"/>
    <w:rsid w:val="57BD6D53"/>
    <w:rsid w:val="5894466A"/>
    <w:rsid w:val="59690C95"/>
    <w:rsid w:val="5A721965"/>
    <w:rsid w:val="5B622144"/>
    <w:rsid w:val="5BE32F8B"/>
    <w:rsid w:val="5C2E106B"/>
    <w:rsid w:val="5D647E4D"/>
    <w:rsid w:val="5D813DF2"/>
    <w:rsid w:val="5E1A42F3"/>
    <w:rsid w:val="5E4A02BD"/>
    <w:rsid w:val="631F6294"/>
    <w:rsid w:val="634606FA"/>
    <w:rsid w:val="657450A7"/>
    <w:rsid w:val="657C216C"/>
    <w:rsid w:val="65876149"/>
    <w:rsid w:val="65CB1B40"/>
    <w:rsid w:val="679A69F9"/>
    <w:rsid w:val="684C17B2"/>
    <w:rsid w:val="69A235DB"/>
    <w:rsid w:val="69FF0B0D"/>
    <w:rsid w:val="6BDC206D"/>
    <w:rsid w:val="6C441E93"/>
    <w:rsid w:val="6CB8404C"/>
    <w:rsid w:val="6DB8537A"/>
    <w:rsid w:val="6E791DCC"/>
    <w:rsid w:val="6F5D4925"/>
    <w:rsid w:val="70D73DA8"/>
    <w:rsid w:val="71F3248C"/>
    <w:rsid w:val="72181CD8"/>
    <w:rsid w:val="7560609B"/>
    <w:rsid w:val="75BF76E4"/>
    <w:rsid w:val="75E90518"/>
    <w:rsid w:val="76025AD8"/>
    <w:rsid w:val="761754AC"/>
    <w:rsid w:val="77707001"/>
    <w:rsid w:val="78B75DC3"/>
    <w:rsid w:val="78EF50DF"/>
    <w:rsid w:val="78F056B9"/>
    <w:rsid w:val="793344C5"/>
    <w:rsid w:val="7A2D0481"/>
    <w:rsid w:val="7A4B2F93"/>
    <w:rsid w:val="7CC45E03"/>
    <w:rsid w:val="7E06701E"/>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043B97-7CB5-4BE9-BE4A-0EF51802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D5567D-A8CA-4923-ADA1-FBAA2991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1008</Words>
  <Characters>5750</Characters>
  <Application>Microsoft Office Word</Application>
  <DocSecurity>0</DocSecurity>
  <Lines>47</Lines>
  <Paragraphs>13</Paragraphs>
  <ScaleCrop>false</ScaleCrop>
  <Company>3GPP Support Team</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77</cp:revision>
  <cp:lastPrinted>2411-12-31T15:59:00Z</cp:lastPrinted>
  <dcterms:created xsi:type="dcterms:W3CDTF">2020-02-13T07:01:00Z</dcterms:created>
  <dcterms:modified xsi:type="dcterms:W3CDTF">2022-11-04T03:45:00Z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